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F28D" w14:textId="51DA7C34" w:rsidR="00F47551" w:rsidRPr="004F3FEE" w:rsidRDefault="00896241" w:rsidP="00D22458">
      <w:pPr>
        <w:jc w:val="center"/>
        <w:rPr>
          <w:rFonts w:asciiTheme="minorHAnsi" w:hAnsiTheme="minorHAnsi" w:cstheme="minorHAnsi"/>
          <w:b/>
          <w:bCs/>
          <w:sz w:val="24"/>
          <w:szCs w:val="24"/>
        </w:rPr>
      </w:pPr>
      <w:r w:rsidRPr="004F3FEE">
        <w:rPr>
          <w:rFonts w:asciiTheme="minorHAnsi" w:hAnsiTheme="minorHAnsi" w:cstheme="minorHAnsi"/>
          <w:b/>
          <w:bCs/>
          <w:sz w:val="24"/>
          <w:szCs w:val="24"/>
        </w:rPr>
        <w:t>TITLE OF RESEARCH STUDY</w:t>
      </w:r>
      <w:r w:rsidR="003A0B0F" w:rsidRPr="004F3FEE">
        <w:rPr>
          <w:rFonts w:asciiTheme="minorHAnsi" w:hAnsiTheme="minorHAnsi" w:cstheme="minorHAnsi"/>
          <w:b/>
          <w:bCs/>
          <w:sz w:val="24"/>
          <w:szCs w:val="24"/>
        </w:rPr>
        <w:t>:</w:t>
      </w:r>
      <w:r w:rsidR="00925904">
        <w:rPr>
          <w:rFonts w:asciiTheme="minorHAnsi" w:hAnsiTheme="minorHAnsi" w:cstheme="minorHAnsi"/>
          <w:b/>
          <w:bCs/>
          <w:sz w:val="24"/>
          <w:szCs w:val="24"/>
        </w:rPr>
        <w:t xml:space="preserve"> </w:t>
      </w:r>
      <w:r w:rsidR="00925904" w:rsidRPr="000D3700">
        <w:rPr>
          <w:b/>
          <w:bCs/>
        </w:rPr>
        <w:t>Human dental plaque and saliva collection for microscopy and bacterial culturing</w:t>
      </w:r>
    </w:p>
    <w:p w14:paraId="615D21D0" w14:textId="77777777" w:rsidR="00925904" w:rsidRDefault="00925904" w:rsidP="00D22458">
      <w:pPr>
        <w:rPr>
          <w:rFonts w:asciiTheme="minorHAnsi" w:hAnsiTheme="minorHAnsi" w:cstheme="minorHAnsi"/>
          <w:b/>
          <w:bCs/>
          <w:sz w:val="24"/>
          <w:szCs w:val="24"/>
        </w:rPr>
      </w:pPr>
    </w:p>
    <w:p w14:paraId="7DCD323C" w14:textId="2EAA9684" w:rsidR="00CC3957" w:rsidRPr="004F3FEE" w:rsidRDefault="00CC3957" w:rsidP="00D22458">
      <w:pPr>
        <w:rPr>
          <w:rFonts w:asciiTheme="minorHAnsi" w:hAnsiTheme="minorHAnsi" w:cstheme="minorHAnsi"/>
          <w:b/>
          <w:bCs/>
          <w:sz w:val="24"/>
          <w:szCs w:val="24"/>
        </w:rPr>
      </w:pPr>
      <w:r w:rsidRPr="004F3FEE">
        <w:rPr>
          <w:rFonts w:asciiTheme="minorHAnsi" w:hAnsiTheme="minorHAnsi" w:cstheme="minorHAnsi"/>
          <w:b/>
          <w:bCs/>
          <w:sz w:val="24"/>
          <w:szCs w:val="24"/>
        </w:rPr>
        <w:t>Introduction and Background Information</w:t>
      </w:r>
    </w:p>
    <w:p w14:paraId="4817B5EC" w14:textId="167181B5" w:rsidR="00E07159" w:rsidRPr="004F3FEE" w:rsidRDefault="00CC3957">
      <w:pPr>
        <w:rPr>
          <w:rFonts w:asciiTheme="minorHAnsi" w:hAnsiTheme="minorHAnsi" w:cstheme="minorHAnsi"/>
          <w:bCs/>
          <w:color w:val="000000"/>
          <w:sz w:val="24"/>
          <w:szCs w:val="24"/>
        </w:rPr>
      </w:pPr>
      <w:r w:rsidRPr="004F3FEE">
        <w:rPr>
          <w:rFonts w:asciiTheme="minorHAnsi" w:hAnsiTheme="minorHAnsi" w:cstheme="minorHAnsi"/>
          <w:color w:val="000000"/>
          <w:sz w:val="24"/>
          <w:szCs w:val="24"/>
        </w:rPr>
        <w:t>You</w:t>
      </w:r>
      <w:r w:rsidR="0090723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are</w:t>
      </w:r>
      <w:r w:rsidR="009F4636"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invited to </w:t>
      </w:r>
      <w:r w:rsidR="00981E66" w:rsidRPr="004F3FEE">
        <w:rPr>
          <w:rFonts w:asciiTheme="minorHAnsi" w:hAnsiTheme="minorHAnsi" w:cstheme="minorHAnsi"/>
          <w:color w:val="000000"/>
          <w:sz w:val="24"/>
          <w:szCs w:val="24"/>
        </w:rPr>
        <w:t xml:space="preserve">take part </w:t>
      </w:r>
      <w:r w:rsidRPr="004F3FEE">
        <w:rPr>
          <w:rFonts w:asciiTheme="minorHAnsi" w:hAnsiTheme="minorHAnsi" w:cstheme="minorHAnsi"/>
          <w:color w:val="000000"/>
          <w:sz w:val="24"/>
          <w:szCs w:val="24"/>
        </w:rPr>
        <w:t>in a research study</w:t>
      </w:r>
      <w:r w:rsidR="00F40235" w:rsidRPr="004F3FEE">
        <w:rPr>
          <w:rFonts w:asciiTheme="minorHAnsi" w:hAnsiTheme="minorHAnsi" w:cstheme="minorHAnsi"/>
          <w:color w:val="000000"/>
          <w:sz w:val="24"/>
          <w:szCs w:val="24"/>
        </w:rPr>
        <w:t xml:space="preserve"> </w:t>
      </w:r>
      <w:r w:rsidR="004960C0" w:rsidRPr="004F3FEE">
        <w:rPr>
          <w:rFonts w:asciiTheme="minorHAnsi" w:hAnsiTheme="minorHAnsi" w:cstheme="minorHAnsi"/>
          <w:color w:val="000000"/>
          <w:sz w:val="24"/>
          <w:szCs w:val="24"/>
        </w:rPr>
        <w:t>about</w:t>
      </w:r>
      <w:r w:rsidR="0068413C" w:rsidRPr="004F3FEE">
        <w:rPr>
          <w:rFonts w:asciiTheme="minorHAnsi" w:hAnsiTheme="minorHAnsi" w:cstheme="minorHAnsi"/>
          <w:color w:val="000000"/>
          <w:sz w:val="24"/>
          <w:szCs w:val="24"/>
        </w:rPr>
        <w:t xml:space="preserve"> </w:t>
      </w:r>
      <w:r w:rsidR="00925904">
        <w:rPr>
          <w:rFonts w:asciiTheme="minorHAnsi" w:hAnsiTheme="minorHAnsi" w:cstheme="minorHAnsi"/>
          <w:sz w:val="24"/>
          <w:szCs w:val="24"/>
        </w:rPr>
        <w:t>oral microbial growth in healthy humans</w:t>
      </w:r>
      <w:r w:rsidRPr="004F3FEE">
        <w:rPr>
          <w:rFonts w:asciiTheme="minorHAnsi" w:hAnsiTheme="minorHAnsi" w:cstheme="minorHAnsi"/>
          <w:color w:val="000000"/>
          <w:sz w:val="24"/>
          <w:szCs w:val="24"/>
        </w:rPr>
        <w:t>. The study is being conducted under the direction of</w:t>
      </w:r>
      <w:r w:rsidR="009F177B" w:rsidRPr="004F3FEE">
        <w:rPr>
          <w:rFonts w:asciiTheme="minorHAnsi" w:hAnsiTheme="minorHAnsi" w:cstheme="minorHAnsi"/>
          <w:color w:val="000000"/>
          <w:sz w:val="24"/>
          <w:szCs w:val="24"/>
        </w:rPr>
        <w:t xml:space="preserve"> </w:t>
      </w:r>
      <w:r w:rsidR="00925904">
        <w:rPr>
          <w:rFonts w:asciiTheme="minorHAnsi" w:hAnsiTheme="minorHAnsi" w:cstheme="minorHAnsi"/>
          <w:bCs/>
          <w:color w:val="000000"/>
          <w:sz w:val="24"/>
          <w:szCs w:val="24"/>
        </w:rPr>
        <w:t>Dr. Matthew Ramsey</w:t>
      </w:r>
      <w:r w:rsidR="0068413C" w:rsidRPr="004F3FEE">
        <w:rPr>
          <w:rFonts w:asciiTheme="minorHAnsi" w:hAnsiTheme="minorHAnsi" w:cstheme="minorHAnsi"/>
          <w:bCs/>
          <w:color w:val="000000"/>
          <w:sz w:val="24"/>
          <w:szCs w:val="24"/>
        </w:rPr>
        <w:t xml:space="preserve"> </w:t>
      </w:r>
      <w:r w:rsidR="003A41B0" w:rsidRPr="004F3FEE">
        <w:rPr>
          <w:rFonts w:asciiTheme="minorHAnsi" w:hAnsiTheme="minorHAnsi" w:cstheme="minorHAnsi"/>
          <w:bCs/>
          <w:color w:val="000000"/>
          <w:sz w:val="24"/>
          <w:szCs w:val="24"/>
        </w:rPr>
        <w:t>at the University of Louisville</w:t>
      </w:r>
      <w:r w:rsidR="006226D6" w:rsidRPr="004F3FEE">
        <w:rPr>
          <w:rFonts w:asciiTheme="minorHAnsi" w:hAnsiTheme="minorHAnsi" w:cstheme="minorHAnsi"/>
          <w:b/>
          <w:bCs/>
          <w:color w:val="000000"/>
          <w:sz w:val="24"/>
          <w:szCs w:val="24"/>
        </w:rPr>
        <w:t>.</w:t>
      </w:r>
      <w:r w:rsidRPr="004F3FEE">
        <w:rPr>
          <w:rFonts w:asciiTheme="minorHAnsi" w:hAnsiTheme="minorHAnsi" w:cstheme="minorHAnsi"/>
          <w:b/>
          <w:bCs/>
          <w:color w:val="000000"/>
          <w:sz w:val="24"/>
          <w:szCs w:val="24"/>
        </w:rPr>
        <w:t xml:space="preserve">  </w:t>
      </w:r>
    </w:p>
    <w:p w14:paraId="50AAF3B4" w14:textId="77777777" w:rsidR="00673851" w:rsidRPr="004F3FEE" w:rsidRDefault="00673851">
      <w:pPr>
        <w:rPr>
          <w:rFonts w:asciiTheme="minorHAnsi" w:hAnsiTheme="minorHAnsi" w:cstheme="minorHAnsi"/>
          <w:color w:val="000000"/>
          <w:sz w:val="24"/>
          <w:szCs w:val="24"/>
        </w:rPr>
      </w:pPr>
    </w:p>
    <w:p w14:paraId="30342A14" w14:textId="67A89F90" w:rsidR="00F47551" w:rsidRPr="004F3FEE" w:rsidRDefault="00601A5C" w:rsidP="00A06F6A">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Why is this study being done?</w:t>
      </w:r>
    </w:p>
    <w:p w14:paraId="1B69F666" w14:textId="10D99EF5" w:rsidR="00F47551" w:rsidRPr="004F3FEE" w:rsidRDefault="00F47551" w:rsidP="00A06F6A">
      <w:pPr>
        <w:rPr>
          <w:rFonts w:asciiTheme="minorHAnsi" w:hAnsiTheme="minorHAnsi" w:cstheme="minorHAnsi"/>
          <w:sz w:val="24"/>
          <w:szCs w:val="24"/>
        </w:rPr>
      </w:pPr>
      <w:r w:rsidRPr="004F3FEE">
        <w:rPr>
          <w:rFonts w:asciiTheme="minorHAnsi" w:hAnsiTheme="minorHAnsi" w:cstheme="minorHAnsi"/>
          <w:color w:val="000000"/>
          <w:sz w:val="24"/>
          <w:szCs w:val="24"/>
        </w:rPr>
        <w:t xml:space="preserve">The purpose of this study is </w:t>
      </w:r>
      <w:r w:rsidR="00925904">
        <w:rPr>
          <w:rFonts w:asciiTheme="minorHAnsi" w:hAnsiTheme="minorHAnsi" w:cstheme="minorHAnsi"/>
          <w:color w:val="000000"/>
          <w:sz w:val="24"/>
          <w:szCs w:val="24"/>
        </w:rPr>
        <w:t>to culture bacteria from the mouths of healthy humans. We will obtain both bacteria and / or saliva</w:t>
      </w:r>
      <w:r w:rsidR="009C4FE8">
        <w:rPr>
          <w:rFonts w:asciiTheme="minorHAnsi" w:hAnsiTheme="minorHAnsi" w:cstheme="minorHAnsi"/>
          <w:color w:val="000000"/>
          <w:sz w:val="24"/>
          <w:szCs w:val="24"/>
        </w:rPr>
        <w:t>, you may donate both plaque and saliva, or only one of your choosing</w:t>
      </w:r>
      <w:r w:rsidR="00925904">
        <w:rPr>
          <w:rFonts w:asciiTheme="minorHAnsi" w:hAnsiTheme="minorHAnsi" w:cstheme="minorHAnsi"/>
          <w:color w:val="000000"/>
          <w:sz w:val="24"/>
          <w:szCs w:val="24"/>
        </w:rPr>
        <w:t xml:space="preserve">. Bacteria from the human mouth use nutrients in saliva to grow and we will use donated saliva to act as “food” to grow these microorganisms. By culturing bacteria in saliva, we will observe how bacteria from healthy humans behave differently from those in patients undergoing oral diseases. This will be used to help us find ways to prevent or reverse some types of oral disease. </w:t>
      </w:r>
    </w:p>
    <w:p w14:paraId="3AF5B4BA" w14:textId="77777777" w:rsidR="00CC3957" w:rsidRPr="004F3FEE" w:rsidRDefault="00CC3957">
      <w:pPr>
        <w:rPr>
          <w:rFonts w:asciiTheme="minorHAnsi" w:hAnsiTheme="minorHAnsi" w:cstheme="minorHAnsi"/>
          <w:color w:val="000000"/>
          <w:sz w:val="24"/>
          <w:szCs w:val="24"/>
        </w:rPr>
      </w:pPr>
    </w:p>
    <w:p w14:paraId="7F230C2C" w14:textId="018D5DA2" w:rsidR="00CC3957" w:rsidRPr="004F3FEE" w:rsidRDefault="00601A5C" w:rsidP="00D2245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What will happen if I take part in the study?</w:t>
      </w:r>
    </w:p>
    <w:p w14:paraId="05AFC2DD" w14:textId="2299FFDB" w:rsidR="004A6238" w:rsidRPr="004F3FEE" w:rsidRDefault="004960C0" w:rsidP="009B4857">
      <w:pPr>
        <w:rPr>
          <w:rFonts w:asciiTheme="minorHAnsi" w:hAnsiTheme="minorHAnsi" w:cstheme="minorHAnsi"/>
          <w:bCs/>
          <w:iCs/>
          <w:sz w:val="24"/>
          <w:szCs w:val="24"/>
        </w:rPr>
      </w:pPr>
      <w:r w:rsidRPr="004F3FEE">
        <w:rPr>
          <w:rFonts w:asciiTheme="minorHAnsi" w:hAnsiTheme="minorHAnsi" w:cstheme="minorHAnsi"/>
          <w:sz w:val="24"/>
          <w:szCs w:val="24"/>
        </w:rPr>
        <w:t xml:space="preserve">Your participation in the study will involve </w:t>
      </w:r>
      <w:r w:rsidR="000557A2">
        <w:rPr>
          <w:rFonts w:asciiTheme="minorHAnsi" w:hAnsiTheme="minorHAnsi" w:cstheme="minorHAnsi"/>
          <w:sz w:val="24"/>
          <w:szCs w:val="24"/>
        </w:rPr>
        <w:t xml:space="preserve">you using a toothpick to lightly scrape the surface of your teeth and </w:t>
      </w:r>
      <w:r w:rsidR="009C4FE8">
        <w:rPr>
          <w:rFonts w:asciiTheme="minorHAnsi" w:hAnsiTheme="minorHAnsi" w:cstheme="minorHAnsi"/>
          <w:sz w:val="24"/>
          <w:szCs w:val="24"/>
        </w:rPr>
        <w:t>/or</w:t>
      </w:r>
      <w:r w:rsidR="000557A2">
        <w:rPr>
          <w:rFonts w:asciiTheme="minorHAnsi" w:hAnsiTheme="minorHAnsi" w:cstheme="minorHAnsi"/>
          <w:sz w:val="24"/>
          <w:szCs w:val="24"/>
        </w:rPr>
        <w:t>, to spit saliva into a tube</w:t>
      </w:r>
      <w:r w:rsidRPr="004F3FEE">
        <w:rPr>
          <w:rFonts w:asciiTheme="minorHAnsi" w:hAnsiTheme="minorHAnsi" w:cstheme="minorHAnsi"/>
          <w:sz w:val="24"/>
          <w:szCs w:val="24"/>
        </w:rPr>
        <w:t xml:space="preserve">. </w:t>
      </w:r>
      <w:r w:rsidR="001032C7" w:rsidRPr="004F3FEE">
        <w:rPr>
          <w:rFonts w:asciiTheme="minorHAnsi" w:hAnsiTheme="minorHAnsi" w:cstheme="minorHAnsi"/>
          <w:bCs/>
          <w:color w:val="000000"/>
          <w:sz w:val="24"/>
          <w:szCs w:val="24"/>
        </w:rPr>
        <w:t xml:space="preserve">Your participation in this study will last for up to </w:t>
      </w:r>
      <w:r w:rsidR="000557A2">
        <w:rPr>
          <w:rFonts w:asciiTheme="minorHAnsi" w:hAnsiTheme="minorHAnsi" w:cstheme="minorHAnsi"/>
          <w:color w:val="000000"/>
          <w:sz w:val="24"/>
          <w:szCs w:val="24"/>
        </w:rPr>
        <w:t>20 minutes and if you wish to you can provide samples again at a later date</w:t>
      </w:r>
      <w:r w:rsidR="001032C7"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The bacterial film on your teeth “plaque” and saliva will be stored and used for our own research afterwards. You will not be expected to have any further involvement in the study unless you </w:t>
      </w:r>
      <w:r w:rsidR="00DD5C18">
        <w:rPr>
          <w:rFonts w:asciiTheme="minorHAnsi" w:hAnsiTheme="minorHAnsi" w:cstheme="minorHAnsi"/>
          <w:color w:val="000000"/>
          <w:sz w:val="24"/>
          <w:szCs w:val="24"/>
        </w:rPr>
        <w:t>separately consent again to be sampled another time</w:t>
      </w:r>
      <w:r w:rsidR="000557A2">
        <w:rPr>
          <w:rFonts w:asciiTheme="minorHAnsi" w:hAnsiTheme="minorHAnsi" w:cstheme="minorHAnsi"/>
          <w:color w:val="000000"/>
          <w:sz w:val="24"/>
          <w:szCs w:val="24"/>
        </w:rPr>
        <w:t xml:space="preserve">. You will only be asked to consent to providing samples if you are between the ages of </w:t>
      </w:r>
      <w:del w:id="0" w:author="Firstname Lastname" w:date="2025-03-31T16:04:00Z" w16du:dateUtc="2025-03-31T20:04:00Z">
        <w:r w:rsidR="000557A2" w:rsidDel="00E06DA6">
          <w:rPr>
            <w:rFonts w:asciiTheme="minorHAnsi" w:hAnsiTheme="minorHAnsi" w:cstheme="minorHAnsi"/>
            <w:color w:val="000000"/>
            <w:sz w:val="24"/>
            <w:szCs w:val="24"/>
          </w:rPr>
          <w:delText>1</w:delText>
        </w:r>
        <w:r w:rsidR="00A32E6B" w:rsidDel="00E06DA6">
          <w:rPr>
            <w:rFonts w:asciiTheme="minorHAnsi" w:hAnsiTheme="minorHAnsi" w:cstheme="minorHAnsi"/>
            <w:color w:val="000000"/>
            <w:sz w:val="24"/>
            <w:szCs w:val="24"/>
          </w:rPr>
          <w:delText>6</w:delText>
        </w:r>
      </w:del>
      <w:ins w:id="1" w:author="Firstname Lastname" w:date="2025-03-31T16:04:00Z" w16du:dateUtc="2025-03-31T20:04:00Z">
        <w:r w:rsidR="00E06DA6">
          <w:rPr>
            <w:rFonts w:asciiTheme="minorHAnsi" w:hAnsiTheme="minorHAnsi" w:cstheme="minorHAnsi"/>
            <w:color w:val="000000"/>
            <w:sz w:val="24"/>
            <w:szCs w:val="24"/>
          </w:rPr>
          <w:t>1</w:t>
        </w:r>
        <w:r w:rsidR="00E06DA6">
          <w:rPr>
            <w:rFonts w:asciiTheme="minorHAnsi" w:hAnsiTheme="minorHAnsi" w:cstheme="minorHAnsi"/>
            <w:color w:val="000000"/>
            <w:sz w:val="24"/>
            <w:szCs w:val="24"/>
          </w:rPr>
          <w:t>8</w:t>
        </w:r>
      </w:ins>
      <w:r w:rsidR="000557A2">
        <w:rPr>
          <w:rFonts w:asciiTheme="minorHAnsi" w:hAnsiTheme="minorHAnsi" w:cstheme="minorHAnsi"/>
          <w:color w:val="000000"/>
          <w:sz w:val="24"/>
          <w:szCs w:val="24"/>
        </w:rPr>
        <w:t xml:space="preserve">-65, are not a smoker, not currently undergoing an infection and have not been on antibiotics within the past 6 months. The only information necessary to be provided to the researchers will be your name, age, gender and race. </w:t>
      </w:r>
    </w:p>
    <w:p w14:paraId="0D342F1B" w14:textId="77777777" w:rsidR="00E90D26" w:rsidRPr="004F3FEE" w:rsidRDefault="00E90D26" w:rsidP="00D22458">
      <w:pPr>
        <w:rPr>
          <w:rFonts w:asciiTheme="minorHAnsi" w:hAnsiTheme="minorHAnsi" w:cstheme="minorHAnsi"/>
          <w:sz w:val="24"/>
          <w:szCs w:val="24"/>
        </w:rPr>
      </w:pPr>
    </w:p>
    <w:p w14:paraId="51F5F16C" w14:textId="450A3F4B" w:rsidR="00D12335"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What </w:t>
      </w:r>
      <w:r w:rsidR="005319F2" w:rsidRPr="004F3FEE">
        <w:rPr>
          <w:rFonts w:asciiTheme="minorHAnsi" w:hAnsiTheme="minorHAnsi" w:cstheme="minorHAnsi"/>
          <w:b/>
          <w:bCs/>
          <w:sz w:val="24"/>
          <w:szCs w:val="24"/>
        </w:rPr>
        <w:t>are the possible</w:t>
      </w:r>
      <w:r w:rsidRPr="004F3FEE">
        <w:rPr>
          <w:rFonts w:asciiTheme="minorHAnsi" w:hAnsiTheme="minorHAnsi" w:cstheme="minorHAnsi"/>
          <w:b/>
          <w:bCs/>
          <w:sz w:val="24"/>
          <w:szCs w:val="24"/>
        </w:rPr>
        <w:t xml:space="preserve"> risk</w:t>
      </w:r>
      <w:r w:rsidR="005319F2" w:rsidRPr="004F3FEE">
        <w:rPr>
          <w:rFonts w:asciiTheme="minorHAnsi" w:hAnsiTheme="minorHAnsi" w:cstheme="minorHAnsi"/>
          <w:b/>
          <w:bCs/>
          <w:sz w:val="24"/>
          <w:szCs w:val="24"/>
        </w:rPr>
        <w:t>s or discomforts</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from being in t</w:t>
      </w:r>
      <w:r w:rsidR="00B4797A" w:rsidRPr="004F3FEE">
        <w:rPr>
          <w:rFonts w:asciiTheme="minorHAnsi" w:hAnsiTheme="minorHAnsi" w:cstheme="minorHAnsi"/>
          <w:b/>
          <w:bCs/>
          <w:sz w:val="24"/>
          <w:szCs w:val="24"/>
        </w:rPr>
        <w:t>his research</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study?</w:t>
      </w:r>
    </w:p>
    <w:p w14:paraId="67635778" w14:textId="597A22CE" w:rsidR="000557A2" w:rsidRPr="000557A2" w:rsidRDefault="000557A2" w:rsidP="00D22458">
      <w:pPr>
        <w:rPr>
          <w:rFonts w:asciiTheme="minorHAnsi" w:hAnsiTheme="minorHAnsi" w:cstheme="minorHAnsi"/>
          <w:sz w:val="24"/>
          <w:szCs w:val="24"/>
        </w:rPr>
      </w:pPr>
      <w:r>
        <w:rPr>
          <w:rFonts w:asciiTheme="minorHAnsi" w:hAnsiTheme="minorHAnsi" w:cstheme="minorHAnsi"/>
          <w:sz w:val="24"/>
          <w:szCs w:val="24"/>
        </w:rPr>
        <w:t xml:space="preserve">There are no known risks or discomforts to participating in this study. There are also no benefits to individuals providing samples. </w:t>
      </w:r>
    </w:p>
    <w:p w14:paraId="467CAF7C" w14:textId="7E6A581C" w:rsidR="000557A2" w:rsidRDefault="000557A2" w:rsidP="004A6238">
      <w:pPr>
        <w:pStyle w:val="Default"/>
        <w:rPr>
          <w:rFonts w:asciiTheme="minorHAnsi" w:hAnsiTheme="minorHAnsi" w:cstheme="minorHAnsi"/>
          <w:color w:val="auto"/>
          <w:highlight w:val="lightGray"/>
        </w:rPr>
      </w:pPr>
    </w:p>
    <w:p w14:paraId="54B61493" w14:textId="013BBAE1" w:rsidR="00BB671E"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What are the benefits of taking part in the study?</w:t>
      </w:r>
    </w:p>
    <w:p w14:paraId="298DD741" w14:textId="423EE157" w:rsidR="00785B04" w:rsidRPr="001A7F28" w:rsidRDefault="00BB671E" w:rsidP="000557A2">
      <w:pPr>
        <w:rPr>
          <w:rFonts w:asciiTheme="minorHAnsi" w:hAnsiTheme="minorHAnsi" w:cstheme="minorHAnsi"/>
          <w:sz w:val="24"/>
          <w:szCs w:val="24"/>
          <w:highlight w:val="lightGray"/>
        </w:rPr>
      </w:pPr>
      <w:r w:rsidRPr="004F3FEE">
        <w:rPr>
          <w:rFonts w:asciiTheme="minorHAnsi" w:hAnsiTheme="minorHAnsi" w:cstheme="minorHAnsi"/>
          <w:color w:val="000000"/>
          <w:sz w:val="24"/>
          <w:szCs w:val="24"/>
        </w:rPr>
        <w:t xml:space="preserve">You </w:t>
      </w:r>
      <w:r w:rsidR="000557A2">
        <w:rPr>
          <w:rFonts w:asciiTheme="minorHAnsi" w:hAnsiTheme="minorHAnsi" w:cstheme="minorHAnsi"/>
          <w:color w:val="000000"/>
          <w:sz w:val="24"/>
          <w:szCs w:val="24"/>
        </w:rPr>
        <w:t>will</w:t>
      </w:r>
      <w:r w:rsidR="00785B04"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not benefit </w:t>
      </w:r>
      <w:r w:rsidR="00BB23D9" w:rsidRPr="004F3FEE">
        <w:rPr>
          <w:rFonts w:asciiTheme="minorHAnsi" w:hAnsiTheme="minorHAnsi" w:cstheme="minorHAnsi"/>
          <w:color w:val="000000"/>
          <w:sz w:val="24"/>
          <w:szCs w:val="24"/>
        </w:rPr>
        <w:t xml:space="preserve">personally </w:t>
      </w:r>
      <w:r w:rsidRPr="004F3FEE">
        <w:rPr>
          <w:rFonts w:asciiTheme="minorHAnsi" w:hAnsiTheme="minorHAnsi" w:cstheme="minorHAnsi"/>
          <w:color w:val="000000"/>
          <w:sz w:val="24"/>
          <w:szCs w:val="24"/>
        </w:rPr>
        <w:t>by participating in this study. The information collected may not benefit you directly</w:t>
      </w:r>
      <w:r w:rsidR="000557A2">
        <w:rPr>
          <w:rFonts w:asciiTheme="minorHAnsi" w:hAnsiTheme="minorHAnsi" w:cstheme="minorHAnsi"/>
          <w:color w:val="000000"/>
          <w:sz w:val="24"/>
          <w:szCs w:val="24"/>
        </w:rPr>
        <w:t>.</w:t>
      </w:r>
    </w:p>
    <w:p w14:paraId="5D9B3121" w14:textId="77777777" w:rsidR="002A62A7" w:rsidRPr="004F3FEE" w:rsidRDefault="002A62A7">
      <w:pPr>
        <w:pStyle w:val="BodyText3"/>
        <w:rPr>
          <w:rFonts w:asciiTheme="minorHAnsi" w:hAnsiTheme="minorHAnsi" w:cstheme="minorHAnsi"/>
          <w:b/>
          <w:color w:val="000000"/>
          <w:sz w:val="24"/>
          <w:szCs w:val="24"/>
        </w:rPr>
      </w:pPr>
    </w:p>
    <w:p w14:paraId="4F55696C" w14:textId="66924824" w:rsidR="005A3057" w:rsidRPr="004F3FEE" w:rsidRDefault="00601A5C">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Will I be paid?</w:t>
      </w:r>
    </w:p>
    <w:p w14:paraId="2138D471" w14:textId="2C5D9AC3" w:rsidR="002A62A7" w:rsidRPr="004F3FEE" w:rsidRDefault="002A62A7" w:rsidP="002A62A7">
      <w:pPr>
        <w:pStyle w:val="BodyText3"/>
        <w:rPr>
          <w:rFonts w:asciiTheme="minorHAnsi" w:hAnsiTheme="minorHAnsi" w:cstheme="minorHAnsi"/>
          <w:bCs/>
          <w:iCs/>
          <w:color w:val="000000"/>
          <w:sz w:val="24"/>
          <w:szCs w:val="24"/>
        </w:rPr>
      </w:pPr>
      <w:r w:rsidRPr="004F3FEE">
        <w:rPr>
          <w:rFonts w:asciiTheme="minorHAnsi" w:hAnsiTheme="minorHAnsi" w:cstheme="minorHAnsi"/>
          <w:bCs/>
          <w:iCs/>
          <w:color w:val="000000"/>
          <w:sz w:val="24"/>
          <w:szCs w:val="24"/>
        </w:rPr>
        <w:t xml:space="preserve">You will not be paid for your time, inconvenience, or expenses while you are in this study.  </w:t>
      </w:r>
      <w:r w:rsidRPr="004F3FEE">
        <w:rPr>
          <w:rFonts w:asciiTheme="minorHAnsi" w:hAnsiTheme="minorHAnsi" w:cstheme="minorHAnsi"/>
          <w:color w:val="000000"/>
          <w:sz w:val="24"/>
          <w:szCs w:val="24"/>
        </w:rPr>
        <w:t xml:space="preserve">  </w:t>
      </w:r>
    </w:p>
    <w:p w14:paraId="0EED2B87" w14:textId="31752AA2" w:rsidR="00664775" w:rsidRPr="000557A2" w:rsidRDefault="00664775" w:rsidP="00D22458">
      <w:pPr>
        <w:rPr>
          <w:rFonts w:asciiTheme="minorHAnsi" w:hAnsiTheme="minorHAnsi" w:cstheme="minorHAnsi"/>
          <w:sz w:val="24"/>
          <w:szCs w:val="24"/>
          <w:highlight w:val="lightGray"/>
        </w:rPr>
      </w:pPr>
    </w:p>
    <w:p w14:paraId="2E5DFC54" w14:textId="03026BC6" w:rsidR="009711C2" w:rsidRPr="004F3FEE" w:rsidRDefault="009711C2"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How will my </w:t>
      </w:r>
      <w:r w:rsidR="007C63AF" w:rsidRPr="004F3FEE">
        <w:rPr>
          <w:rFonts w:asciiTheme="minorHAnsi" w:hAnsiTheme="minorHAnsi" w:cstheme="minorHAnsi"/>
          <w:b/>
          <w:bCs/>
          <w:sz w:val="24"/>
          <w:szCs w:val="24"/>
        </w:rPr>
        <w:t>information</w:t>
      </w:r>
      <w:r w:rsidRPr="004F3FEE">
        <w:rPr>
          <w:rFonts w:asciiTheme="minorHAnsi" w:hAnsiTheme="minorHAnsi" w:cstheme="minorHAnsi"/>
          <w:b/>
          <w:bCs/>
          <w:sz w:val="24"/>
          <w:szCs w:val="24"/>
        </w:rPr>
        <w:t xml:space="preserve"> be protected?</w:t>
      </w:r>
    </w:p>
    <w:p w14:paraId="66A5DC95" w14:textId="25D0955D" w:rsidR="009711C2" w:rsidRPr="004F3FEE" w:rsidRDefault="009711C2" w:rsidP="009711C2">
      <w:pPr>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The data collected about you will be kept private and secure by </w:t>
      </w:r>
      <w:r w:rsidR="000557A2">
        <w:rPr>
          <w:rFonts w:asciiTheme="minorHAnsi" w:hAnsiTheme="minorHAnsi" w:cstheme="minorHAnsi"/>
          <w:color w:val="000000"/>
          <w:sz w:val="24"/>
          <w:szCs w:val="24"/>
        </w:rPr>
        <w:t xml:space="preserve">having your name, age and demographic information recorded only in writing on a list and in a locked cabinet in Dr. Ramsey’s office. No other individuals will have access to this information and the only reason it is preserved is to be able to remove your samples from the study upon your request. All samples themselves will only be labelled with a non-identifying number which will be cross referenced on the secure list in case you wish to unenroll from this study. </w:t>
      </w:r>
    </w:p>
    <w:p w14:paraId="72013158" w14:textId="32CF0138" w:rsidR="004F3FEE" w:rsidRPr="004F3FEE" w:rsidRDefault="004F3FEE" w:rsidP="009711C2">
      <w:pPr>
        <w:rPr>
          <w:rFonts w:asciiTheme="minorHAnsi" w:hAnsiTheme="minorHAnsi" w:cstheme="minorHAnsi"/>
          <w:sz w:val="24"/>
          <w:szCs w:val="24"/>
          <w:highlight w:val="lightGray"/>
        </w:rPr>
      </w:pPr>
    </w:p>
    <w:p w14:paraId="4A6E8BBF" w14:textId="30707DB7" w:rsidR="004F3FEE" w:rsidRPr="004F3FEE" w:rsidRDefault="004F3FEE" w:rsidP="004F3FEE">
      <w:pPr>
        <w:tabs>
          <w:tab w:val="center" w:pos="5544"/>
        </w:tabs>
        <w:jc w:val="both"/>
        <w:rPr>
          <w:rFonts w:asciiTheme="minorHAnsi" w:hAnsiTheme="minorHAnsi" w:cstheme="minorHAnsi"/>
          <w:sz w:val="24"/>
          <w:szCs w:val="24"/>
        </w:rPr>
      </w:pPr>
      <w:r w:rsidRPr="004F3FEE">
        <w:rPr>
          <w:rFonts w:asciiTheme="minorHAnsi" w:hAnsiTheme="minorHAnsi" w:cstheme="minorHAnsi"/>
          <w:sz w:val="24"/>
          <w:szCs w:val="24"/>
        </w:rPr>
        <w:t xml:space="preserve">Individuals from the Department of </w:t>
      </w:r>
      <w:r w:rsidR="000557A2">
        <w:rPr>
          <w:rFonts w:asciiTheme="minorHAnsi" w:hAnsiTheme="minorHAnsi" w:cstheme="minorHAnsi"/>
          <w:sz w:val="24"/>
          <w:szCs w:val="24"/>
        </w:rPr>
        <w:t>Oral Immunology and Infectious Disease</w:t>
      </w:r>
      <w:r w:rsidRPr="004F3FEE">
        <w:rPr>
          <w:rFonts w:asciiTheme="minorHAnsi" w:hAnsiTheme="minorHAnsi" w:cstheme="minorHAnsi"/>
          <w:bCs/>
          <w:sz w:val="24"/>
          <w:szCs w:val="24"/>
        </w:rPr>
        <w:t>, the Institutional Review Board (IRB), the Human Subjects Protection Program Office (HSPPO),</w:t>
      </w:r>
      <w:r w:rsidRPr="004F3FEE">
        <w:rPr>
          <w:rFonts w:asciiTheme="minorHAnsi" w:hAnsiTheme="minorHAnsi" w:cstheme="minorHAnsi"/>
          <w:sz w:val="24"/>
          <w:szCs w:val="24"/>
        </w:rPr>
        <w:t xml:space="preserve"> </w:t>
      </w:r>
      <w:r w:rsidR="001A7F28">
        <w:rPr>
          <w:rFonts w:asciiTheme="minorHAnsi" w:hAnsiTheme="minorHAnsi" w:cstheme="minorHAnsi"/>
          <w:sz w:val="24"/>
          <w:szCs w:val="24"/>
        </w:rPr>
        <w:t xml:space="preserve">the University of Louisville, </w:t>
      </w:r>
      <w:r w:rsidRPr="004F3FEE">
        <w:rPr>
          <w:rFonts w:asciiTheme="minorHAnsi" w:hAnsiTheme="minorHAnsi" w:cstheme="minorHAnsi"/>
          <w:sz w:val="24"/>
          <w:szCs w:val="24"/>
        </w:rPr>
        <w:t xml:space="preserve">and other regulatory </w:t>
      </w:r>
      <w:r w:rsidRPr="004F3FEE">
        <w:rPr>
          <w:rFonts w:asciiTheme="minorHAnsi" w:hAnsiTheme="minorHAnsi" w:cstheme="minorHAnsi"/>
          <w:sz w:val="24"/>
          <w:szCs w:val="24"/>
        </w:rPr>
        <w:lastRenderedPageBreak/>
        <w:t xml:space="preserve">agencies may inspect these </w:t>
      </w:r>
      <w:r w:rsidR="0029518A">
        <w:rPr>
          <w:rFonts w:asciiTheme="minorHAnsi" w:hAnsiTheme="minorHAnsi" w:cstheme="minorHAnsi"/>
          <w:sz w:val="24"/>
          <w:szCs w:val="24"/>
        </w:rPr>
        <w:t xml:space="preserve">study </w:t>
      </w:r>
      <w:r w:rsidRPr="004F3FEE">
        <w:rPr>
          <w:rFonts w:asciiTheme="minorHAnsi" w:hAnsiTheme="minorHAnsi" w:cstheme="minorHAnsi"/>
          <w:sz w:val="24"/>
          <w:szCs w:val="24"/>
        </w:rPr>
        <w:t>records. In all other respects, however, the data will be held in confidence to the extent permitted by law. Should the data be published, your identity will not be disclosed.</w:t>
      </w:r>
    </w:p>
    <w:p w14:paraId="38F9C332" w14:textId="60C21899" w:rsidR="00664775" w:rsidRPr="004F3FEE" w:rsidRDefault="00664775" w:rsidP="009711C2">
      <w:pPr>
        <w:rPr>
          <w:rFonts w:asciiTheme="minorHAnsi" w:hAnsiTheme="minorHAnsi" w:cstheme="minorHAnsi"/>
          <w:sz w:val="24"/>
          <w:szCs w:val="24"/>
          <w:highlight w:val="lightGray"/>
        </w:rPr>
      </w:pPr>
    </w:p>
    <w:p w14:paraId="1B52B5B2" w14:textId="6C60548A" w:rsidR="00CA756D" w:rsidRPr="004F3FEE" w:rsidRDefault="00CA756D" w:rsidP="00D5293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Will my information </w:t>
      </w:r>
      <w:r w:rsidR="001D0A41" w:rsidRPr="004F3FEE">
        <w:rPr>
          <w:rFonts w:asciiTheme="minorHAnsi" w:hAnsiTheme="minorHAnsi" w:cstheme="minorHAnsi"/>
          <w:b/>
          <w:color w:val="000000"/>
          <w:sz w:val="24"/>
          <w:szCs w:val="24"/>
        </w:rPr>
        <w:t xml:space="preserve">be </w:t>
      </w:r>
      <w:r w:rsidRPr="004F3FEE">
        <w:rPr>
          <w:rFonts w:asciiTheme="minorHAnsi" w:hAnsiTheme="minorHAnsi" w:cstheme="minorHAnsi"/>
          <w:b/>
          <w:color w:val="000000"/>
          <w:sz w:val="24"/>
          <w:szCs w:val="24"/>
        </w:rPr>
        <w:t>used for future research?</w:t>
      </w:r>
    </w:p>
    <w:p w14:paraId="3681FA85" w14:textId="6693A221" w:rsidR="00865644" w:rsidRPr="004F3FEE" w:rsidRDefault="00865644" w:rsidP="00865644">
      <w:pPr>
        <w:rPr>
          <w:rFonts w:asciiTheme="minorHAnsi" w:hAnsiTheme="minorHAnsi" w:cstheme="minorHAnsi"/>
          <w:sz w:val="24"/>
          <w:szCs w:val="24"/>
        </w:rPr>
      </w:pPr>
      <w:r w:rsidRPr="004F3FEE">
        <w:rPr>
          <w:rFonts w:asciiTheme="minorHAnsi" w:hAnsiTheme="minorHAnsi" w:cstheme="minorHAnsi"/>
          <w:sz w:val="24"/>
          <w:szCs w:val="24"/>
        </w:rPr>
        <w:t xml:space="preserve">Your </w:t>
      </w:r>
      <w:r w:rsidR="00560751" w:rsidRPr="004F3FEE">
        <w:rPr>
          <w:rFonts w:asciiTheme="minorHAnsi" w:hAnsiTheme="minorHAnsi" w:cstheme="minorHAnsi"/>
          <w:sz w:val="24"/>
          <w:szCs w:val="24"/>
        </w:rPr>
        <w:t>data</w:t>
      </w:r>
      <w:r w:rsidRPr="004F3FEE">
        <w:rPr>
          <w:rFonts w:asciiTheme="minorHAnsi" w:hAnsiTheme="minorHAnsi" w:cstheme="minorHAnsi"/>
          <w:sz w:val="24"/>
          <w:szCs w:val="24"/>
        </w:rPr>
        <w:t xml:space="preserve"> will not be stored </w:t>
      </w:r>
      <w:r w:rsidR="00BB1D40" w:rsidRPr="004F3FEE">
        <w:rPr>
          <w:rFonts w:asciiTheme="minorHAnsi" w:hAnsiTheme="minorHAnsi" w:cstheme="minorHAnsi"/>
          <w:sz w:val="24"/>
          <w:szCs w:val="24"/>
        </w:rPr>
        <w:t>or</w:t>
      </w:r>
      <w:r w:rsidRPr="004F3FEE">
        <w:rPr>
          <w:rFonts w:asciiTheme="minorHAnsi" w:hAnsiTheme="minorHAnsi" w:cstheme="minorHAnsi"/>
          <w:sz w:val="24"/>
          <w:szCs w:val="24"/>
        </w:rPr>
        <w:t xml:space="preserve"> shared for future research.</w:t>
      </w:r>
    </w:p>
    <w:p w14:paraId="014AEE63" w14:textId="64DE8418" w:rsidR="00533EB4" w:rsidRPr="004F3FEE" w:rsidRDefault="00533EB4" w:rsidP="00FD1FD2">
      <w:pPr>
        <w:rPr>
          <w:rFonts w:asciiTheme="minorHAnsi" w:hAnsiTheme="minorHAnsi" w:cstheme="minorHAnsi"/>
          <w:sz w:val="24"/>
          <w:szCs w:val="24"/>
        </w:rPr>
      </w:pPr>
    </w:p>
    <w:p w14:paraId="39A99AC8" w14:textId="2A7CA0EC" w:rsidR="00CC3957"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Can I stop</w:t>
      </w:r>
      <w:r w:rsidR="00132919" w:rsidRPr="004F3FEE">
        <w:rPr>
          <w:rFonts w:asciiTheme="minorHAnsi" w:hAnsiTheme="minorHAnsi" w:cstheme="minorHAnsi"/>
          <w:b/>
          <w:bCs/>
          <w:sz w:val="24"/>
          <w:szCs w:val="24"/>
        </w:rPr>
        <w:t xml:space="preserve"> participating in</w:t>
      </w:r>
      <w:r w:rsidRPr="004F3FEE">
        <w:rPr>
          <w:rFonts w:asciiTheme="minorHAnsi" w:hAnsiTheme="minorHAnsi" w:cstheme="minorHAnsi"/>
          <w:b/>
          <w:bCs/>
          <w:sz w:val="24"/>
          <w:szCs w:val="24"/>
        </w:rPr>
        <w:t xml:space="preserve"> the study at any time?</w:t>
      </w:r>
    </w:p>
    <w:p w14:paraId="3AA3AA59" w14:textId="0E8F2A4B" w:rsidR="00DF12A8" w:rsidRPr="004F3FEE" w:rsidRDefault="00D75C00">
      <w:pPr>
        <w:rPr>
          <w:rFonts w:asciiTheme="minorHAnsi" w:hAnsiTheme="minorHAnsi" w:cstheme="minorHAnsi"/>
          <w:color w:val="000000"/>
          <w:sz w:val="24"/>
          <w:szCs w:val="24"/>
        </w:rPr>
      </w:pPr>
      <w:r w:rsidRPr="004F3FEE">
        <w:rPr>
          <w:rFonts w:asciiTheme="minorHAnsi" w:hAnsiTheme="minorHAnsi" w:cstheme="minorHAnsi"/>
          <w:color w:val="000000"/>
          <w:sz w:val="24"/>
          <w:szCs w:val="24"/>
        </w:rPr>
        <w:t>Taking part in this study is completely voluntary. You may choose not to take part at all</w:t>
      </w:r>
      <w:r w:rsidR="009B485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If you decide to be in this study, you may change your mind and stop taking part at any time. </w:t>
      </w:r>
      <w:r w:rsidR="009B4857" w:rsidRPr="004F3FEE">
        <w:rPr>
          <w:rFonts w:asciiTheme="minorHAnsi" w:hAnsiTheme="minorHAnsi" w:cstheme="minorHAnsi"/>
          <w:color w:val="000000"/>
          <w:sz w:val="24"/>
          <w:szCs w:val="24"/>
        </w:rPr>
        <w:t>You will not</w:t>
      </w:r>
      <w:r w:rsidRPr="004F3FEE">
        <w:rPr>
          <w:rFonts w:asciiTheme="minorHAnsi" w:hAnsiTheme="minorHAnsi" w:cstheme="minorHAnsi"/>
          <w:color w:val="000000"/>
          <w:sz w:val="24"/>
          <w:szCs w:val="24"/>
        </w:rPr>
        <w:t xml:space="preserve"> be penalized or lose any benefits for which you qualify.</w:t>
      </w:r>
      <w:r w:rsidR="004D175F"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Upon stopping participation, your samples will be removed and destroyed and your name will be redacted from the list secured in Dr. Ramsey’s office. </w:t>
      </w:r>
    </w:p>
    <w:p w14:paraId="6597A5E2" w14:textId="77777777" w:rsidR="00FD1FD2" w:rsidRPr="004F3FEE" w:rsidRDefault="00FD1FD2" w:rsidP="00080950">
      <w:pPr>
        <w:rPr>
          <w:rFonts w:asciiTheme="minorHAnsi" w:hAnsiTheme="minorHAnsi" w:cstheme="minorHAnsi"/>
          <w:color w:val="000000"/>
          <w:sz w:val="24"/>
          <w:szCs w:val="24"/>
        </w:rPr>
      </w:pPr>
    </w:p>
    <w:p w14:paraId="4F5C9313" w14:textId="29F2E067" w:rsidR="00D666CC" w:rsidRPr="004F3FEE" w:rsidRDefault="00601A5C" w:rsidP="00080950">
      <w:pPr>
        <w:rPr>
          <w:rFonts w:asciiTheme="minorHAnsi" w:hAnsiTheme="minorHAnsi" w:cstheme="minorHAnsi"/>
          <w:color w:val="000000"/>
          <w:sz w:val="24"/>
          <w:szCs w:val="24"/>
        </w:rPr>
      </w:pPr>
      <w:r w:rsidRPr="004F3FEE">
        <w:rPr>
          <w:rFonts w:asciiTheme="minorHAnsi" w:hAnsiTheme="minorHAnsi" w:cstheme="minorHAnsi"/>
          <w:b/>
          <w:color w:val="000000"/>
          <w:sz w:val="24"/>
          <w:szCs w:val="24"/>
        </w:rPr>
        <w:t xml:space="preserve">Who </w:t>
      </w:r>
      <w:r w:rsidR="00CF20AB" w:rsidRPr="004F3FEE">
        <w:rPr>
          <w:rFonts w:asciiTheme="minorHAnsi" w:hAnsiTheme="minorHAnsi" w:cstheme="minorHAnsi"/>
          <w:b/>
          <w:color w:val="000000"/>
          <w:sz w:val="24"/>
          <w:szCs w:val="24"/>
        </w:rPr>
        <w:t xml:space="preserve">can </w:t>
      </w:r>
      <w:r w:rsidRPr="004F3FEE">
        <w:rPr>
          <w:rFonts w:asciiTheme="minorHAnsi" w:hAnsiTheme="minorHAnsi" w:cstheme="minorHAnsi"/>
          <w:b/>
          <w:color w:val="000000"/>
          <w:sz w:val="24"/>
          <w:szCs w:val="24"/>
        </w:rPr>
        <w:t>I contact for q</w:t>
      </w:r>
      <w:r w:rsidR="00B70F36" w:rsidRPr="004F3FEE">
        <w:rPr>
          <w:rFonts w:asciiTheme="minorHAnsi" w:hAnsiTheme="minorHAnsi" w:cstheme="minorHAnsi"/>
          <w:b/>
          <w:color w:val="000000"/>
          <w:sz w:val="24"/>
          <w:szCs w:val="24"/>
        </w:rPr>
        <w:t xml:space="preserve">uestions,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 xml:space="preserve">oncerns and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omplaints</w:t>
      </w:r>
      <w:r w:rsidRPr="004F3FEE">
        <w:rPr>
          <w:rFonts w:asciiTheme="minorHAnsi" w:hAnsiTheme="minorHAnsi" w:cstheme="minorHAnsi"/>
          <w:b/>
          <w:color w:val="000000"/>
          <w:sz w:val="24"/>
          <w:szCs w:val="24"/>
        </w:rPr>
        <w:t>?</w:t>
      </w:r>
    </w:p>
    <w:p w14:paraId="40D7727B" w14:textId="1E3CA3BB" w:rsidR="00B70F36" w:rsidRPr="004F3FEE" w:rsidRDefault="00B70F36" w:rsidP="00B70F36">
      <w:pPr>
        <w:tabs>
          <w:tab w:val="left" w:pos="-1440"/>
        </w:tabs>
        <w:jc w:val="both"/>
        <w:rPr>
          <w:rFonts w:asciiTheme="minorHAnsi" w:hAnsiTheme="minorHAnsi" w:cstheme="minorHAnsi"/>
          <w:b/>
          <w:iCs/>
          <w:color w:val="000000"/>
          <w:sz w:val="24"/>
          <w:szCs w:val="24"/>
        </w:rPr>
      </w:pPr>
      <w:r w:rsidRPr="004F3FEE">
        <w:rPr>
          <w:rFonts w:asciiTheme="minorHAnsi" w:hAnsiTheme="minorHAnsi" w:cstheme="minorHAnsi"/>
          <w:color w:val="000000"/>
          <w:sz w:val="24"/>
          <w:szCs w:val="24"/>
        </w:rPr>
        <w:t xml:space="preserve">If you have any questions about the research study, please contact </w:t>
      </w:r>
      <w:r w:rsidR="00BA49D9">
        <w:rPr>
          <w:rFonts w:asciiTheme="minorHAnsi" w:hAnsiTheme="minorHAnsi" w:cstheme="minorHAnsi"/>
          <w:bCs/>
          <w:color w:val="000000"/>
          <w:sz w:val="24"/>
          <w:szCs w:val="24"/>
        </w:rPr>
        <w:t xml:space="preserve">Dr. Matthew Ramsey, </w:t>
      </w:r>
      <w:hyperlink r:id="rId8" w:history="1">
        <w:r w:rsidR="00BA49D9" w:rsidRPr="00DE717D">
          <w:rPr>
            <w:rStyle w:val="Hyperlink"/>
            <w:rFonts w:asciiTheme="minorHAnsi" w:hAnsiTheme="minorHAnsi" w:cstheme="minorHAnsi"/>
            <w:bCs/>
            <w:sz w:val="24"/>
            <w:szCs w:val="24"/>
          </w:rPr>
          <w:t>matthew.ramsey@lousiville.edu</w:t>
        </w:r>
      </w:hyperlink>
      <w:r w:rsidR="00BA49D9">
        <w:rPr>
          <w:rFonts w:asciiTheme="minorHAnsi" w:hAnsiTheme="minorHAnsi" w:cstheme="minorHAnsi"/>
          <w:bCs/>
          <w:color w:val="000000"/>
          <w:sz w:val="24"/>
          <w:szCs w:val="24"/>
        </w:rPr>
        <w:t xml:space="preserve"> / 502-852-8304</w:t>
      </w:r>
      <w:r w:rsidR="00FD1FD2" w:rsidRPr="004F3FEE">
        <w:rPr>
          <w:rFonts w:asciiTheme="minorHAnsi" w:hAnsiTheme="minorHAnsi" w:cstheme="minorHAnsi"/>
          <w:bCs/>
          <w:color w:val="000000"/>
          <w:sz w:val="24"/>
          <w:szCs w:val="24"/>
        </w:rPr>
        <w:t>.</w:t>
      </w:r>
    </w:p>
    <w:p w14:paraId="03EECAED" w14:textId="77777777" w:rsidR="00B70F36" w:rsidRPr="004F3FEE" w:rsidRDefault="00B70F36">
      <w:pPr>
        <w:pStyle w:val="BodyText3"/>
        <w:rPr>
          <w:rFonts w:asciiTheme="minorHAnsi" w:hAnsiTheme="minorHAnsi" w:cstheme="minorHAnsi"/>
          <w:b/>
          <w:color w:val="000000"/>
          <w:sz w:val="24"/>
          <w:szCs w:val="24"/>
        </w:rPr>
      </w:pPr>
    </w:p>
    <w:p w14:paraId="627DD248" w14:textId="0D92BB11" w:rsidR="000E0BC1" w:rsidRPr="004F3FEE" w:rsidRDefault="00D666CC" w:rsidP="00BF761F">
      <w:pPr>
        <w:rPr>
          <w:rFonts w:asciiTheme="minorHAnsi" w:hAnsiTheme="minorHAnsi" w:cstheme="minorHAnsi"/>
          <w:color w:val="000000"/>
          <w:sz w:val="24"/>
          <w:szCs w:val="24"/>
        </w:rPr>
      </w:pPr>
      <w:r w:rsidRPr="004F3FEE">
        <w:rPr>
          <w:rFonts w:asciiTheme="minorHAnsi" w:hAnsiTheme="minorHAnsi" w:cstheme="minorHAnsi"/>
          <w:color w:val="000000"/>
          <w:sz w:val="24"/>
          <w:szCs w:val="24"/>
        </w:rPr>
        <w:t>If you have concerns or complaints about the research or research staff and you do not wish to give your name, you may call</w:t>
      </w:r>
      <w:r w:rsidR="004D1AF1" w:rsidRPr="004F3FEE">
        <w:rPr>
          <w:rFonts w:asciiTheme="minorHAnsi" w:hAnsiTheme="minorHAnsi" w:cstheme="minorHAnsi"/>
          <w:color w:val="000000"/>
          <w:sz w:val="24"/>
          <w:szCs w:val="24"/>
        </w:rPr>
        <w:t xml:space="preserve"> </w:t>
      </w:r>
      <w:r w:rsidR="003F5BE1" w:rsidRPr="004F3FEE">
        <w:rPr>
          <w:rFonts w:asciiTheme="minorHAnsi" w:hAnsiTheme="minorHAnsi" w:cstheme="minorHAnsi"/>
          <w:color w:val="000000"/>
          <w:sz w:val="24"/>
          <w:szCs w:val="24"/>
        </w:rPr>
        <w:t xml:space="preserve">this </w:t>
      </w:r>
      <w:proofErr w:type="gramStart"/>
      <w:r w:rsidR="004D1AF1" w:rsidRPr="004F3FEE">
        <w:rPr>
          <w:rFonts w:asciiTheme="minorHAnsi" w:hAnsiTheme="minorHAnsi" w:cstheme="minorHAnsi"/>
          <w:color w:val="000000"/>
          <w:sz w:val="24"/>
          <w:szCs w:val="24"/>
        </w:rPr>
        <w:t>toll free</w:t>
      </w:r>
      <w:proofErr w:type="gramEnd"/>
      <w:r w:rsidR="004D1AF1" w:rsidRPr="004F3FEE">
        <w:rPr>
          <w:rFonts w:asciiTheme="minorHAnsi" w:hAnsiTheme="minorHAnsi" w:cstheme="minorHAnsi"/>
          <w:color w:val="000000"/>
          <w:sz w:val="24"/>
          <w:szCs w:val="24"/>
        </w:rPr>
        <w:t xml:space="preserve"> number</w:t>
      </w:r>
      <w:r w:rsidR="003F5BE1" w:rsidRPr="004F3FEE">
        <w:rPr>
          <w:rFonts w:asciiTheme="minorHAnsi" w:hAnsiTheme="minorHAnsi" w:cstheme="minorHAnsi"/>
          <w:color w:val="000000"/>
          <w:sz w:val="24"/>
          <w:szCs w:val="24"/>
        </w:rPr>
        <w:t>:</w:t>
      </w:r>
      <w:r w:rsidRPr="004F3FEE">
        <w:rPr>
          <w:rFonts w:asciiTheme="minorHAnsi" w:hAnsiTheme="minorHAnsi" w:cstheme="minorHAnsi"/>
          <w:color w:val="000000"/>
          <w:sz w:val="24"/>
          <w:szCs w:val="24"/>
        </w:rPr>
        <w:t xml:space="preserve"> 1-877-852-1167.  This is a </w:t>
      </w:r>
      <w:proofErr w:type="gramStart"/>
      <w:r w:rsidRPr="004F3FEE">
        <w:rPr>
          <w:rFonts w:asciiTheme="minorHAnsi" w:hAnsiTheme="minorHAnsi" w:cstheme="minorHAnsi"/>
          <w:color w:val="000000"/>
          <w:sz w:val="24"/>
          <w:szCs w:val="24"/>
        </w:rPr>
        <w:t>24 hour</w:t>
      </w:r>
      <w:proofErr w:type="gramEnd"/>
      <w:r w:rsidRPr="004F3FEE">
        <w:rPr>
          <w:rFonts w:asciiTheme="minorHAnsi" w:hAnsiTheme="minorHAnsi" w:cstheme="minorHAnsi"/>
          <w:color w:val="000000"/>
          <w:sz w:val="24"/>
          <w:szCs w:val="24"/>
        </w:rPr>
        <w:t xml:space="preserve"> hot line answered by people </w:t>
      </w:r>
      <w:r w:rsidR="00D05118" w:rsidRPr="004F3FEE">
        <w:rPr>
          <w:rFonts w:asciiTheme="minorHAnsi" w:hAnsiTheme="minorHAnsi" w:cstheme="minorHAnsi"/>
          <w:color w:val="000000"/>
          <w:sz w:val="24"/>
          <w:szCs w:val="24"/>
        </w:rPr>
        <w:t>who do not work at</w:t>
      </w:r>
      <w:r w:rsidRPr="004F3FEE">
        <w:rPr>
          <w:rFonts w:asciiTheme="minorHAnsi" w:hAnsiTheme="minorHAnsi" w:cstheme="minorHAnsi"/>
          <w:color w:val="000000"/>
          <w:sz w:val="24"/>
          <w:szCs w:val="24"/>
        </w:rPr>
        <w:t xml:space="preserve"> the University of Louisville.  </w:t>
      </w:r>
    </w:p>
    <w:p w14:paraId="511F36AB" w14:textId="77777777" w:rsidR="000E0BC1" w:rsidRPr="004F3FEE" w:rsidRDefault="000E0BC1" w:rsidP="00BF761F">
      <w:pPr>
        <w:rPr>
          <w:rFonts w:asciiTheme="minorHAnsi" w:hAnsiTheme="minorHAnsi" w:cstheme="minorHAnsi"/>
          <w:color w:val="000000"/>
          <w:sz w:val="24"/>
          <w:szCs w:val="24"/>
        </w:rPr>
      </w:pPr>
    </w:p>
    <w:p w14:paraId="0B05D495" w14:textId="135B9028" w:rsidR="00793195" w:rsidRPr="004F3FEE" w:rsidRDefault="000E0BC1" w:rsidP="00C05774">
      <w:pPr>
        <w:rPr>
          <w:rFonts w:asciiTheme="minorHAnsi" w:hAnsiTheme="minorHAnsi" w:cstheme="minorHAnsi"/>
          <w:iCs/>
          <w:color w:val="FF0000"/>
          <w:sz w:val="24"/>
          <w:szCs w:val="24"/>
        </w:rPr>
      </w:pPr>
      <w:r w:rsidRPr="004F3FEE">
        <w:rPr>
          <w:rFonts w:asciiTheme="minorHAnsi" w:hAnsiTheme="minorHAnsi" w:cstheme="minorHAnsi"/>
          <w:color w:val="000000"/>
          <w:sz w:val="24"/>
          <w:szCs w:val="24"/>
        </w:rPr>
        <w:t xml:space="preserve">If you have any questions about your rights as a research participant, you may call the </w:t>
      </w:r>
      <w:r w:rsidRPr="004F3FEE">
        <w:rPr>
          <w:rFonts w:asciiTheme="minorHAnsi" w:hAnsiTheme="minorHAnsi" w:cstheme="minorHAnsi"/>
          <w:bCs/>
          <w:color w:val="000000"/>
          <w:sz w:val="24"/>
          <w:szCs w:val="24"/>
        </w:rPr>
        <w:t>Human Subjects Protection Program Office at (502) 852-5188.  You may</w:t>
      </w:r>
      <w:r w:rsidRPr="004F3FEE">
        <w:rPr>
          <w:rFonts w:asciiTheme="minorHAnsi" w:hAnsiTheme="minorHAnsi" w:cstheme="minorHAnsi"/>
          <w:color w:val="000000"/>
          <w:sz w:val="24"/>
          <w:szCs w:val="24"/>
        </w:rPr>
        <w:t xml:space="preserve"> discuss any questions about your rights as a research participant, in private, with a member of the Institutional Review Board (IRB).  </w:t>
      </w:r>
    </w:p>
    <w:p w14:paraId="59BFFD14" w14:textId="77777777" w:rsidR="0015406D" w:rsidRPr="004F3FEE" w:rsidRDefault="0015406D" w:rsidP="00601A5C">
      <w:pPr>
        <w:pStyle w:val="BodyText"/>
        <w:rPr>
          <w:rFonts w:asciiTheme="minorHAnsi" w:hAnsiTheme="minorHAnsi" w:cstheme="minorHAnsi"/>
          <w:color w:val="000000"/>
          <w:szCs w:val="24"/>
        </w:rPr>
      </w:pPr>
    </w:p>
    <w:p w14:paraId="7DB9CC8D" w14:textId="1ADE813F" w:rsidR="00FB74E6" w:rsidRPr="004F3FEE" w:rsidRDefault="000C40E4">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Acknowledgment </w:t>
      </w:r>
    </w:p>
    <w:p w14:paraId="3046DA9B" w14:textId="4691BC15" w:rsidR="004F3FEE" w:rsidRPr="004F3FEE" w:rsidRDefault="00D75C00" w:rsidP="00D75C00">
      <w:pPr>
        <w:pStyle w:val="BodyText3"/>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This document tells you what will happen during the study if you choose to take part. </w:t>
      </w:r>
      <w:r w:rsidR="004F3FEE" w:rsidRPr="004F3FEE">
        <w:rPr>
          <w:rFonts w:asciiTheme="minorHAnsi" w:hAnsiTheme="minorHAnsi" w:cstheme="minorHAnsi"/>
          <w:color w:val="000000"/>
          <w:sz w:val="24"/>
          <w:szCs w:val="24"/>
        </w:rPr>
        <w:t xml:space="preserve">By </w:t>
      </w:r>
      <w:r w:rsidR="00BA49D9">
        <w:rPr>
          <w:rFonts w:asciiTheme="minorHAnsi" w:hAnsiTheme="minorHAnsi" w:cstheme="minorHAnsi"/>
          <w:bCs/>
          <w:color w:val="000000"/>
          <w:sz w:val="24"/>
          <w:szCs w:val="24"/>
        </w:rPr>
        <w:t xml:space="preserve">verbally stating that you will allow us to take either plaque and/or saliva samples, </w:t>
      </w:r>
      <w:r w:rsidR="004F3FEE" w:rsidRPr="004F3FEE">
        <w:rPr>
          <w:rFonts w:asciiTheme="minorHAnsi" w:hAnsiTheme="minorHAnsi" w:cstheme="minorHAnsi"/>
          <w:color w:val="000000"/>
          <w:sz w:val="24"/>
          <w:szCs w:val="24"/>
        </w:rPr>
        <w:t>you agree to take part in this study.</w:t>
      </w:r>
    </w:p>
    <w:p w14:paraId="2DB63D1E" w14:textId="77777777" w:rsidR="004F3FEE" w:rsidRPr="004F3FEE" w:rsidRDefault="004F3FEE" w:rsidP="00D75C00">
      <w:pPr>
        <w:pStyle w:val="BodyText3"/>
        <w:rPr>
          <w:rFonts w:asciiTheme="minorHAnsi" w:hAnsiTheme="minorHAnsi" w:cstheme="minorHAnsi"/>
          <w:color w:val="000000"/>
          <w:sz w:val="24"/>
          <w:szCs w:val="24"/>
        </w:rPr>
      </w:pPr>
    </w:p>
    <w:p w14:paraId="5BE925D2" w14:textId="02844017" w:rsidR="00D75C00" w:rsidRPr="004F3FEE" w:rsidRDefault="00D75C00" w:rsidP="00D75C00">
      <w:pPr>
        <w:pStyle w:val="BodyText3"/>
        <w:rPr>
          <w:rFonts w:asciiTheme="minorHAnsi" w:hAnsiTheme="minorHAnsi" w:cstheme="minorHAnsi"/>
          <w:b/>
          <w:iCs/>
          <w:color w:val="FF0000"/>
          <w:sz w:val="24"/>
          <w:szCs w:val="24"/>
        </w:rPr>
      </w:pPr>
      <w:r w:rsidRPr="004F3FEE">
        <w:rPr>
          <w:rFonts w:asciiTheme="minorHAnsi" w:hAnsiTheme="minorHAnsi" w:cstheme="minorHAnsi"/>
          <w:color w:val="000000"/>
          <w:sz w:val="24"/>
          <w:szCs w:val="24"/>
        </w:rPr>
        <w:t>You are not giving up any legal rights</w:t>
      </w:r>
      <w:r w:rsidR="00A64CEF" w:rsidRPr="004F3FEE">
        <w:rPr>
          <w:rFonts w:asciiTheme="minorHAnsi" w:hAnsiTheme="minorHAnsi" w:cstheme="minorHAnsi"/>
          <w:color w:val="000000"/>
          <w:sz w:val="24"/>
          <w:szCs w:val="24"/>
        </w:rPr>
        <w:t xml:space="preserve"> to which you are entitled</w:t>
      </w:r>
      <w:r w:rsidRPr="004F3FEE">
        <w:rPr>
          <w:rFonts w:asciiTheme="minorHAnsi" w:hAnsiTheme="minorHAnsi" w:cstheme="minorHAnsi"/>
          <w:color w:val="000000"/>
          <w:sz w:val="24"/>
          <w:szCs w:val="24"/>
        </w:rPr>
        <w:t xml:space="preserve"> by </w:t>
      </w:r>
      <w:r w:rsidR="0029518A">
        <w:rPr>
          <w:rFonts w:asciiTheme="minorHAnsi" w:hAnsiTheme="minorHAnsi" w:cstheme="minorHAnsi"/>
          <w:color w:val="000000"/>
          <w:sz w:val="24"/>
          <w:szCs w:val="24"/>
        </w:rPr>
        <w:t xml:space="preserve">consenting to this study. </w:t>
      </w:r>
      <w:r w:rsidRPr="004F3FEE">
        <w:rPr>
          <w:rFonts w:asciiTheme="minorHAnsi" w:hAnsiTheme="minorHAnsi" w:cstheme="minorHAnsi"/>
          <w:color w:val="000000"/>
          <w:sz w:val="24"/>
          <w:szCs w:val="24"/>
        </w:rPr>
        <w:t xml:space="preserve">You </w:t>
      </w:r>
      <w:r w:rsidR="0029518A">
        <w:rPr>
          <w:rFonts w:asciiTheme="minorHAnsi" w:hAnsiTheme="minorHAnsi" w:cstheme="minorHAnsi"/>
          <w:color w:val="000000"/>
          <w:sz w:val="24"/>
          <w:szCs w:val="24"/>
        </w:rPr>
        <w:t>can save this consent form for your records.</w:t>
      </w:r>
    </w:p>
    <w:p w14:paraId="5AA27E9C" w14:textId="2924C80D" w:rsidR="00CC3957" w:rsidRDefault="000D6B4B">
      <w:pPr>
        <w:pStyle w:val="BodyText"/>
        <w:rPr>
          <w:rFonts w:asciiTheme="minorHAnsi" w:hAnsiTheme="minorHAnsi" w:cstheme="minorHAnsi"/>
          <w:color w:val="000000"/>
          <w:szCs w:val="24"/>
        </w:rPr>
      </w:pPr>
      <w:r>
        <w:rPr>
          <w:rFonts w:ascii="Arial" w:hAnsi="Arial" w:cs="Arial"/>
          <w:noProof/>
        </w:rPr>
        <w:drawing>
          <wp:anchor distT="0" distB="0" distL="114300" distR="114300" simplePos="0" relativeHeight="251659264" behindDoc="1" locked="0" layoutInCell="1" allowOverlap="1" wp14:anchorId="01CCB2F4" wp14:editId="545550D1">
            <wp:simplePos x="0" y="0"/>
            <wp:positionH relativeFrom="column">
              <wp:posOffset>1381125</wp:posOffset>
            </wp:positionH>
            <wp:positionV relativeFrom="paragraph">
              <wp:posOffset>157480</wp:posOffset>
            </wp:positionV>
            <wp:extent cx="1580515" cy="9423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M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80515" cy="942340"/>
                    </a:xfrm>
                    <a:prstGeom prst="rect">
                      <a:avLst/>
                    </a:prstGeom>
                  </pic:spPr>
                </pic:pic>
              </a:graphicData>
            </a:graphic>
            <wp14:sizeRelH relativeFrom="page">
              <wp14:pctWidth>0</wp14:pctWidth>
            </wp14:sizeRelH>
            <wp14:sizeRelV relativeFrom="page">
              <wp14:pctHeight>0</wp14:pctHeight>
            </wp14:sizeRelV>
          </wp:anchor>
        </w:drawing>
      </w:r>
    </w:p>
    <w:p w14:paraId="0FB893F0" w14:textId="1F780FA5"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 Ramsey PhD</w:t>
      </w:r>
    </w:p>
    <w:p w14:paraId="126D75B0" w14:textId="06D7A279" w:rsidR="000D6B4B" w:rsidRDefault="000D6B4B">
      <w:pPr>
        <w:pStyle w:val="BodyText"/>
        <w:rPr>
          <w:rFonts w:asciiTheme="minorHAnsi" w:hAnsiTheme="minorHAnsi" w:cstheme="minorHAnsi"/>
          <w:color w:val="000000"/>
          <w:szCs w:val="24"/>
        </w:rPr>
      </w:pPr>
    </w:p>
    <w:p w14:paraId="59977F7A" w14:textId="585AA97B" w:rsidR="000D6B4B" w:rsidRDefault="000D6B4B">
      <w:pPr>
        <w:pStyle w:val="BodyText"/>
        <w:rPr>
          <w:rFonts w:asciiTheme="minorHAnsi" w:hAnsiTheme="minorHAnsi" w:cstheme="minorHAnsi"/>
          <w:color w:val="000000"/>
          <w:szCs w:val="24"/>
        </w:rPr>
      </w:pPr>
    </w:p>
    <w:p w14:paraId="08D8C867" w14:textId="3BCEC3A9"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University of Louisville</w:t>
      </w:r>
    </w:p>
    <w:p w14:paraId="38AB9D98" w14:textId="33DFEF93" w:rsidR="000D6B4B" w:rsidRPr="004F3FEE"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Matthew.ramsey@louisville.edu</w:t>
      </w:r>
    </w:p>
    <w:p w14:paraId="05142351" w14:textId="394F7BDF" w:rsidR="004E1116" w:rsidRPr="004F3FEE" w:rsidRDefault="004E1116" w:rsidP="002579E2">
      <w:pPr>
        <w:rPr>
          <w:rFonts w:asciiTheme="minorHAnsi" w:hAnsiTheme="minorHAnsi" w:cstheme="minorHAnsi"/>
          <w:sz w:val="24"/>
          <w:szCs w:val="24"/>
        </w:rPr>
      </w:pPr>
    </w:p>
    <w:p w14:paraId="394FEDC8" w14:textId="40234DC2" w:rsidR="004F3FEE" w:rsidRPr="004F3FEE" w:rsidRDefault="004F3FEE" w:rsidP="002579E2">
      <w:pPr>
        <w:rPr>
          <w:rFonts w:asciiTheme="minorHAnsi" w:hAnsiTheme="minorHAnsi" w:cstheme="minorHAnsi"/>
          <w:bCs/>
          <w:color w:val="000000"/>
          <w:sz w:val="24"/>
          <w:szCs w:val="24"/>
          <w:highlight w:val="lightGray"/>
        </w:rPr>
      </w:pPr>
    </w:p>
    <w:sectPr w:rsidR="004F3FEE" w:rsidRPr="004F3FEE" w:rsidSect="006213A0">
      <w:headerReference w:type="default" r:id="rId10"/>
      <w:footerReference w:type="even" r:id="rId11"/>
      <w:footerReference w:type="default" r:id="rId12"/>
      <w:footerReference w:type="first" r:id="rId13"/>
      <w:pgSz w:w="12240" w:h="15840" w:code="1"/>
      <w:pgMar w:top="864" w:right="720" w:bottom="864" w:left="720" w:header="446" w:footer="288"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A274" w14:textId="77777777" w:rsidR="00275806" w:rsidRDefault="00275806">
      <w:r>
        <w:separator/>
      </w:r>
    </w:p>
  </w:endnote>
  <w:endnote w:type="continuationSeparator" w:id="0">
    <w:p w14:paraId="537642B8" w14:textId="77777777" w:rsidR="00275806" w:rsidRDefault="00275806">
      <w:r>
        <w:continuationSeparator/>
      </w:r>
    </w:p>
  </w:endnote>
  <w:endnote w:type="continuationNotice" w:id="1">
    <w:p w14:paraId="104F1845" w14:textId="77777777" w:rsidR="00275806" w:rsidRDefault="00275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EA45" w14:textId="77777777" w:rsidR="00881E82" w:rsidRDefault="00DF6CA0">
    <w:pPr>
      <w:pStyle w:val="Footer"/>
      <w:framePr w:wrap="around" w:vAnchor="text" w:hAnchor="margin" w:xAlign="center" w:y="1"/>
      <w:rPr>
        <w:rStyle w:val="PageNumber"/>
      </w:rPr>
    </w:pPr>
    <w:r>
      <w:rPr>
        <w:rStyle w:val="PageNumber"/>
      </w:rPr>
      <w:fldChar w:fldCharType="begin"/>
    </w:r>
    <w:r w:rsidR="00881E82">
      <w:rPr>
        <w:rStyle w:val="PageNumber"/>
      </w:rPr>
      <w:instrText xml:space="preserve">PAGE  </w:instrText>
    </w:r>
    <w:r>
      <w:rPr>
        <w:rStyle w:val="PageNumber"/>
      </w:rPr>
      <w:fldChar w:fldCharType="separate"/>
    </w:r>
    <w:r w:rsidR="00881E82">
      <w:rPr>
        <w:rStyle w:val="PageNumber"/>
        <w:noProof/>
      </w:rPr>
      <w:t>1</w:t>
    </w:r>
    <w:r>
      <w:rPr>
        <w:rStyle w:val="PageNumber"/>
      </w:rPr>
      <w:fldChar w:fldCharType="end"/>
    </w:r>
  </w:p>
  <w:p w14:paraId="1683165C" w14:textId="77777777" w:rsidR="00881E82" w:rsidRDefault="00881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E205" w14:textId="2376E1F7" w:rsidR="009F4636" w:rsidRDefault="003A7DBF" w:rsidP="009F4636">
    <w:pPr>
      <w:pStyle w:val="Footer"/>
      <w:rPr>
        <w:rFonts w:ascii="Arial" w:hAnsi="Arial" w:cs="Arial"/>
      </w:rPr>
    </w:pPr>
    <w:r>
      <w:rPr>
        <w:rFonts w:ascii="Arial" w:hAnsi="Arial" w:cs="Arial"/>
      </w:rPr>
      <w:t>Version Date:</w:t>
    </w:r>
  </w:p>
  <w:p w14:paraId="6CB54D34" w14:textId="23535E45" w:rsidR="009F4636" w:rsidRDefault="009F4636" w:rsidP="009F4636">
    <w:pPr>
      <w:pStyle w:val="Footer"/>
      <w:rPr>
        <w:rFonts w:ascii="Arial" w:hAnsi="Arial" w:cs="Arial"/>
      </w:rPr>
    </w:pPr>
    <w:r>
      <w:rPr>
        <w:rFonts w:ascii="Arial" w:hAnsi="Arial" w:cs="Arial"/>
      </w:rPr>
      <w:t>Version Number:</w:t>
    </w:r>
  </w:p>
  <w:p w14:paraId="43B934B0" w14:textId="5054333D" w:rsidR="00881E82" w:rsidRPr="00881C91" w:rsidRDefault="00881E82" w:rsidP="009F4636">
    <w:pPr>
      <w:pStyle w:val="Footer"/>
      <w:rPr>
        <w:rFonts w:ascii="Arial" w:hAnsi="Arial" w:cs="Arial"/>
      </w:rPr>
    </w:pPr>
    <w:r w:rsidRPr="00881C91">
      <w:rPr>
        <w:rFonts w:ascii="Arial" w:hAnsi="Arial" w:cs="Arial"/>
      </w:rPr>
      <w:t xml:space="preserve">Page </w:t>
    </w:r>
    <w:r w:rsidR="00DF6CA0" w:rsidRPr="00881C91">
      <w:rPr>
        <w:rFonts w:ascii="Arial" w:hAnsi="Arial" w:cs="Arial"/>
        <w:b/>
        <w:sz w:val="24"/>
        <w:szCs w:val="24"/>
      </w:rPr>
      <w:fldChar w:fldCharType="begin"/>
    </w:r>
    <w:r w:rsidRPr="00881C91">
      <w:rPr>
        <w:rFonts w:ascii="Arial" w:hAnsi="Arial" w:cs="Arial"/>
        <w:b/>
      </w:rPr>
      <w:instrText xml:space="preserve"> PAGE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r w:rsidRPr="00881C91">
      <w:rPr>
        <w:rFonts w:ascii="Arial" w:hAnsi="Arial" w:cs="Arial"/>
      </w:rPr>
      <w:t xml:space="preserve"> of </w:t>
    </w:r>
    <w:r w:rsidR="00DF6CA0" w:rsidRPr="00881C91">
      <w:rPr>
        <w:rFonts w:ascii="Arial" w:hAnsi="Arial" w:cs="Arial"/>
        <w:b/>
        <w:sz w:val="24"/>
        <w:szCs w:val="24"/>
      </w:rPr>
      <w:fldChar w:fldCharType="begin"/>
    </w:r>
    <w:r w:rsidRPr="00881C91">
      <w:rPr>
        <w:rFonts w:ascii="Arial" w:hAnsi="Arial" w:cs="Arial"/>
        <w:b/>
      </w:rPr>
      <w:instrText xml:space="preserve"> NUMPAGES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p>
  <w:p w14:paraId="33271CE1" w14:textId="77777777" w:rsidR="00881E82" w:rsidRPr="005C2F51" w:rsidRDefault="00881E82" w:rsidP="00797BC9">
    <w:pPr>
      <w:pStyle w:val="Footer"/>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E26E" w14:textId="77777777" w:rsidR="00881E82" w:rsidRDefault="00881E82" w:rsidP="005C2F51">
    <w:pPr>
      <w:pStyle w:val="BodyText2"/>
      <w:rPr>
        <w:rFonts w:ascii="Arial" w:hAnsi="Arial" w:cs="Arial"/>
        <w:b w:val="0"/>
        <w:bCs/>
        <w:sz w:val="20"/>
      </w:rPr>
    </w:pPr>
  </w:p>
  <w:p w14:paraId="1CA58622" w14:textId="77777777" w:rsidR="00881E82" w:rsidRPr="00394C64" w:rsidRDefault="00881E82" w:rsidP="005C2F51">
    <w:pPr>
      <w:pStyle w:val="BodyText2"/>
      <w:rPr>
        <w:rFonts w:ascii="Arial" w:hAnsi="Arial" w:cs="Arial"/>
        <w:sz w:val="20"/>
      </w:rPr>
    </w:pPr>
    <w:r w:rsidRPr="00394C64">
      <w:rPr>
        <w:rFonts w:ascii="Arial" w:hAnsi="Arial" w:cs="Arial"/>
        <w:b w:val="0"/>
        <w:bCs/>
        <w:sz w:val="20"/>
      </w:rPr>
      <w:t>Consent version date</w:t>
    </w:r>
    <w:r w:rsidRPr="00394C64">
      <w:rPr>
        <w:rFonts w:ascii="Arial" w:hAnsi="Arial" w:cs="Arial"/>
        <w:sz w:val="20"/>
      </w:rPr>
      <w:t>___________</w:t>
    </w:r>
  </w:p>
  <w:p w14:paraId="1517769C" w14:textId="77777777" w:rsidR="00881E82" w:rsidRPr="005C2F51" w:rsidRDefault="00881E82" w:rsidP="005C2F51">
    <w:pPr>
      <w:pStyle w:val="Footer"/>
      <w:jc w:val="center"/>
      <w:rPr>
        <w:rFonts w:ascii="Arial" w:hAnsi="Arial" w:cs="Arial"/>
        <w:sz w:val="16"/>
        <w:szCs w:val="16"/>
      </w:rPr>
    </w:pPr>
    <w:r w:rsidRPr="005C2F51">
      <w:rPr>
        <w:rFonts w:ascii="Arial" w:hAnsi="Arial" w:cs="Arial"/>
        <w:sz w:val="16"/>
        <w:szCs w:val="16"/>
      </w:rPr>
      <w:t xml:space="preserve">Page </w:t>
    </w:r>
    <w:r w:rsidR="00DF6CA0" w:rsidRPr="005C2F51">
      <w:rPr>
        <w:rFonts w:ascii="Arial" w:hAnsi="Arial" w:cs="Arial"/>
        <w:sz w:val="16"/>
        <w:szCs w:val="16"/>
      </w:rPr>
      <w:fldChar w:fldCharType="begin"/>
    </w:r>
    <w:r w:rsidRPr="005C2F51">
      <w:rPr>
        <w:rFonts w:ascii="Arial" w:hAnsi="Arial" w:cs="Arial"/>
        <w:sz w:val="16"/>
        <w:szCs w:val="16"/>
      </w:rPr>
      <w:instrText xml:space="preserve"> PAGE </w:instrText>
    </w:r>
    <w:r w:rsidR="00DF6CA0" w:rsidRPr="005C2F51">
      <w:rPr>
        <w:rFonts w:ascii="Arial" w:hAnsi="Arial" w:cs="Arial"/>
        <w:sz w:val="16"/>
        <w:szCs w:val="16"/>
      </w:rPr>
      <w:fldChar w:fldCharType="separate"/>
    </w:r>
    <w:r w:rsidR="006213A0">
      <w:rPr>
        <w:rFonts w:ascii="Arial" w:hAnsi="Arial" w:cs="Arial"/>
        <w:noProof/>
        <w:sz w:val="16"/>
        <w:szCs w:val="16"/>
      </w:rPr>
      <w:t>1</w:t>
    </w:r>
    <w:r w:rsidR="00DF6CA0" w:rsidRPr="005C2F51">
      <w:rPr>
        <w:rFonts w:ascii="Arial" w:hAnsi="Arial" w:cs="Arial"/>
        <w:sz w:val="16"/>
        <w:szCs w:val="16"/>
      </w:rPr>
      <w:fldChar w:fldCharType="end"/>
    </w:r>
    <w:r w:rsidRPr="005C2F51">
      <w:rPr>
        <w:rFonts w:ascii="Arial" w:hAnsi="Arial" w:cs="Arial"/>
        <w:sz w:val="16"/>
        <w:szCs w:val="16"/>
      </w:rPr>
      <w:t xml:space="preserve"> of </w:t>
    </w:r>
    <w:r w:rsidR="00DF6CA0" w:rsidRPr="005C2F51">
      <w:rPr>
        <w:rFonts w:ascii="Arial" w:hAnsi="Arial" w:cs="Arial"/>
        <w:sz w:val="16"/>
        <w:szCs w:val="16"/>
      </w:rPr>
      <w:fldChar w:fldCharType="begin"/>
    </w:r>
    <w:r w:rsidRPr="005C2F51">
      <w:rPr>
        <w:rFonts w:ascii="Arial" w:hAnsi="Arial" w:cs="Arial"/>
        <w:sz w:val="16"/>
        <w:szCs w:val="16"/>
      </w:rPr>
      <w:instrText xml:space="preserve"> NUMPAGES </w:instrText>
    </w:r>
    <w:r w:rsidR="00DF6CA0" w:rsidRPr="005C2F51">
      <w:rPr>
        <w:rFonts w:ascii="Arial" w:hAnsi="Arial" w:cs="Arial"/>
        <w:sz w:val="16"/>
        <w:szCs w:val="16"/>
      </w:rPr>
      <w:fldChar w:fldCharType="separate"/>
    </w:r>
    <w:r w:rsidR="006213A0">
      <w:rPr>
        <w:rFonts w:ascii="Arial" w:hAnsi="Arial" w:cs="Arial"/>
        <w:noProof/>
        <w:sz w:val="16"/>
        <w:szCs w:val="16"/>
      </w:rPr>
      <w:t>7</w:t>
    </w:r>
    <w:r w:rsidR="00DF6CA0" w:rsidRPr="005C2F5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92977" w14:textId="77777777" w:rsidR="00275806" w:rsidRDefault="00275806">
      <w:r>
        <w:separator/>
      </w:r>
    </w:p>
  </w:footnote>
  <w:footnote w:type="continuationSeparator" w:id="0">
    <w:p w14:paraId="329F8E9F" w14:textId="77777777" w:rsidR="00275806" w:rsidRDefault="00275806">
      <w:r>
        <w:continuationSeparator/>
      </w:r>
    </w:p>
  </w:footnote>
  <w:footnote w:type="continuationNotice" w:id="1">
    <w:p w14:paraId="65A323BA" w14:textId="77777777" w:rsidR="00275806" w:rsidRDefault="00275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B83A" w14:textId="77777777" w:rsidR="00E71BDF" w:rsidRDefault="00E71BDF" w:rsidP="00E71BDF"/>
  <w:p w14:paraId="1F598980" w14:textId="77777777" w:rsidR="00E71BDF" w:rsidRPr="00E71BDF" w:rsidRDefault="00E71BDF" w:rsidP="00E71BDF"/>
  <w:p w14:paraId="48FCB3DD" w14:textId="77777777" w:rsidR="00673851" w:rsidRDefault="00673851" w:rsidP="00D46B7C">
    <w:pPr>
      <w:pStyle w:val="Heading2"/>
      <w:jc w:val="left"/>
      <w:rPr>
        <w:rFonts w:ascii="Arial" w:hAnsi="Arial" w:cs="Arial"/>
        <w:sz w:val="18"/>
        <w:szCs w:val="18"/>
      </w:rPr>
    </w:pPr>
  </w:p>
  <w:p w14:paraId="394F5E5C" w14:textId="77777777" w:rsidR="00881E82" w:rsidRPr="00797BC9" w:rsidRDefault="00881E82" w:rsidP="00797BC9">
    <w:pPr>
      <w:pStyle w:val="Heading2"/>
      <w:jc w:val="left"/>
      <w:rPr>
        <w:rFonts w:ascii="Arial" w:hAnsi="Arial" w:cs="Arial"/>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420BF2"/>
    <w:lvl w:ilvl="0">
      <w:numFmt w:val="bullet"/>
      <w:lvlText w:val="*"/>
      <w:lvlJc w:val="left"/>
    </w:lvl>
  </w:abstractNum>
  <w:abstractNum w:abstractNumId="1" w15:restartNumberingAfterBreak="0">
    <w:nsid w:val="00B37521"/>
    <w:multiLevelType w:val="multilevel"/>
    <w:tmpl w:val="23AA9E62"/>
    <w:numStyleLink w:val="StyleBulletedSymbolsymbol10ptLeft025Hanging02"/>
  </w:abstractNum>
  <w:abstractNum w:abstractNumId="2" w15:restartNumberingAfterBreak="0">
    <w:nsid w:val="04247DBB"/>
    <w:multiLevelType w:val="hybridMultilevel"/>
    <w:tmpl w:val="6262B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55CB1"/>
    <w:multiLevelType w:val="hybridMultilevel"/>
    <w:tmpl w:val="7C30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54407"/>
    <w:multiLevelType w:val="hybridMultilevel"/>
    <w:tmpl w:val="F38624A6"/>
    <w:lvl w:ilvl="0" w:tplc="D552584C">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379C"/>
    <w:multiLevelType w:val="hybridMultilevel"/>
    <w:tmpl w:val="21D8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7403E"/>
    <w:multiLevelType w:val="hybridMultilevel"/>
    <w:tmpl w:val="A0B6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444E"/>
    <w:multiLevelType w:val="hybridMultilevel"/>
    <w:tmpl w:val="54187E5A"/>
    <w:lvl w:ilvl="0" w:tplc="104ED5EE">
      <w:numFmt w:val="bullet"/>
      <w:lvlText w:val="-"/>
      <w:lvlJc w:val="left"/>
      <w:pPr>
        <w:tabs>
          <w:tab w:val="num" w:pos="4320"/>
        </w:tabs>
        <w:ind w:left="4320" w:hanging="2880"/>
      </w:pPr>
      <w:rPr>
        <w:rFonts w:ascii="Times New Roman" w:eastAsia="Times New Roman" w:hAnsi="Times New Roman" w:cs="Times New Roman" w:hint="default"/>
      </w:rPr>
    </w:lvl>
    <w:lvl w:ilvl="1" w:tplc="9314DDEA" w:tentative="1">
      <w:start w:val="1"/>
      <w:numFmt w:val="bullet"/>
      <w:lvlText w:val="o"/>
      <w:lvlJc w:val="left"/>
      <w:pPr>
        <w:tabs>
          <w:tab w:val="num" w:pos="2520"/>
        </w:tabs>
        <w:ind w:left="2520" w:hanging="360"/>
      </w:pPr>
      <w:rPr>
        <w:rFonts w:ascii="Courier New" w:hAnsi="Courier New" w:hint="default"/>
      </w:rPr>
    </w:lvl>
    <w:lvl w:ilvl="2" w:tplc="DFF413DA" w:tentative="1">
      <w:start w:val="1"/>
      <w:numFmt w:val="bullet"/>
      <w:lvlText w:val=""/>
      <w:lvlJc w:val="left"/>
      <w:pPr>
        <w:tabs>
          <w:tab w:val="num" w:pos="3240"/>
        </w:tabs>
        <w:ind w:left="3240" w:hanging="360"/>
      </w:pPr>
      <w:rPr>
        <w:rFonts w:ascii="Wingdings" w:hAnsi="Wingdings" w:hint="default"/>
      </w:rPr>
    </w:lvl>
    <w:lvl w:ilvl="3" w:tplc="D3B0B51E" w:tentative="1">
      <w:start w:val="1"/>
      <w:numFmt w:val="bullet"/>
      <w:lvlText w:val=""/>
      <w:lvlJc w:val="left"/>
      <w:pPr>
        <w:tabs>
          <w:tab w:val="num" w:pos="3960"/>
        </w:tabs>
        <w:ind w:left="3960" w:hanging="360"/>
      </w:pPr>
      <w:rPr>
        <w:rFonts w:ascii="Symbol" w:hAnsi="Symbol" w:hint="default"/>
      </w:rPr>
    </w:lvl>
    <w:lvl w:ilvl="4" w:tplc="BBD6B306" w:tentative="1">
      <w:start w:val="1"/>
      <w:numFmt w:val="bullet"/>
      <w:lvlText w:val="o"/>
      <w:lvlJc w:val="left"/>
      <w:pPr>
        <w:tabs>
          <w:tab w:val="num" w:pos="4680"/>
        </w:tabs>
        <w:ind w:left="4680" w:hanging="360"/>
      </w:pPr>
      <w:rPr>
        <w:rFonts w:ascii="Courier New" w:hAnsi="Courier New" w:hint="default"/>
      </w:rPr>
    </w:lvl>
    <w:lvl w:ilvl="5" w:tplc="8E76E4EC" w:tentative="1">
      <w:start w:val="1"/>
      <w:numFmt w:val="bullet"/>
      <w:lvlText w:val=""/>
      <w:lvlJc w:val="left"/>
      <w:pPr>
        <w:tabs>
          <w:tab w:val="num" w:pos="5400"/>
        </w:tabs>
        <w:ind w:left="5400" w:hanging="360"/>
      </w:pPr>
      <w:rPr>
        <w:rFonts w:ascii="Wingdings" w:hAnsi="Wingdings" w:hint="default"/>
      </w:rPr>
    </w:lvl>
    <w:lvl w:ilvl="6" w:tplc="CB88A6CC" w:tentative="1">
      <w:start w:val="1"/>
      <w:numFmt w:val="bullet"/>
      <w:lvlText w:val=""/>
      <w:lvlJc w:val="left"/>
      <w:pPr>
        <w:tabs>
          <w:tab w:val="num" w:pos="6120"/>
        </w:tabs>
        <w:ind w:left="6120" w:hanging="360"/>
      </w:pPr>
      <w:rPr>
        <w:rFonts w:ascii="Symbol" w:hAnsi="Symbol" w:hint="default"/>
      </w:rPr>
    </w:lvl>
    <w:lvl w:ilvl="7" w:tplc="6CF4448A" w:tentative="1">
      <w:start w:val="1"/>
      <w:numFmt w:val="bullet"/>
      <w:lvlText w:val="o"/>
      <w:lvlJc w:val="left"/>
      <w:pPr>
        <w:tabs>
          <w:tab w:val="num" w:pos="6840"/>
        </w:tabs>
        <w:ind w:left="6840" w:hanging="360"/>
      </w:pPr>
      <w:rPr>
        <w:rFonts w:ascii="Courier New" w:hAnsi="Courier New" w:hint="default"/>
      </w:rPr>
    </w:lvl>
    <w:lvl w:ilvl="8" w:tplc="ADD8AA7E"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1CA789A"/>
    <w:multiLevelType w:val="hybridMultilevel"/>
    <w:tmpl w:val="1B747174"/>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7A5063"/>
    <w:multiLevelType w:val="hybridMultilevel"/>
    <w:tmpl w:val="3E3ACB98"/>
    <w:lvl w:ilvl="0" w:tplc="FFFFFFFF">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BC174B"/>
    <w:multiLevelType w:val="hybridMultilevel"/>
    <w:tmpl w:val="8706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31572"/>
    <w:multiLevelType w:val="hybridMultilevel"/>
    <w:tmpl w:val="CFCE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148F1"/>
    <w:multiLevelType w:val="hybridMultilevel"/>
    <w:tmpl w:val="BDC6D5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E6D23"/>
    <w:multiLevelType w:val="multilevel"/>
    <w:tmpl w:val="23AA9E62"/>
    <w:styleLink w:val="StyleBulletedSymbolsymbol10ptLeft025Hanging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884046"/>
    <w:multiLevelType w:val="hybridMultilevel"/>
    <w:tmpl w:val="16840E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049EE"/>
    <w:multiLevelType w:val="hybridMultilevel"/>
    <w:tmpl w:val="CCD6E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F60390"/>
    <w:multiLevelType w:val="multilevel"/>
    <w:tmpl w:val="23AA9E62"/>
    <w:numStyleLink w:val="StyleBulletedSymbolsymbol10ptLeft025Hanging02"/>
  </w:abstractNum>
  <w:abstractNum w:abstractNumId="17" w15:restartNumberingAfterBreak="0">
    <w:nsid w:val="4716692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062D77"/>
    <w:multiLevelType w:val="hybridMultilevel"/>
    <w:tmpl w:val="BF745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F4FF6"/>
    <w:multiLevelType w:val="hybridMultilevel"/>
    <w:tmpl w:val="BC245240"/>
    <w:lvl w:ilvl="0" w:tplc="E1B6BC54">
      <w:start w:val="1"/>
      <w:numFmt w:val="bullet"/>
      <w:lvlText w:val="□"/>
      <w:lvlJc w:val="left"/>
      <w:pPr>
        <w:tabs>
          <w:tab w:val="num" w:pos="720"/>
        </w:tabs>
        <w:ind w:left="720" w:hanging="360"/>
      </w:pPr>
      <w:rPr>
        <w:rFonts w:ascii="Courier New" w:hAnsi="Courier New" w:hint="default"/>
        <w:b/>
        <w:i w:val="0"/>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23F79"/>
    <w:multiLevelType w:val="multilevel"/>
    <w:tmpl w:val="23AA9E62"/>
    <w:numStyleLink w:val="StyleBulletedSymbolsymbol10ptLeft025Hanging02"/>
  </w:abstractNum>
  <w:abstractNum w:abstractNumId="21" w15:restartNumberingAfterBreak="0">
    <w:nsid w:val="534419DF"/>
    <w:multiLevelType w:val="hybridMultilevel"/>
    <w:tmpl w:val="51FCC520"/>
    <w:lvl w:ilvl="0" w:tplc="AD18EA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37E5AE5"/>
    <w:multiLevelType w:val="multilevel"/>
    <w:tmpl w:val="23AA9E62"/>
    <w:numStyleLink w:val="StyleBulletedSymbolsymbol10ptLeft025Hanging02"/>
  </w:abstractNum>
  <w:abstractNum w:abstractNumId="23" w15:restartNumberingAfterBreak="0">
    <w:nsid w:val="600E5340"/>
    <w:multiLevelType w:val="multilevel"/>
    <w:tmpl w:val="23AA9E62"/>
    <w:numStyleLink w:val="StyleBulletedSymbolsymbol10ptLeft025Hanging02"/>
  </w:abstractNum>
  <w:abstractNum w:abstractNumId="24" w15:restartNumberingAfterBreak="0">
    <w:nsid w:val="6B6B2360"/>
    <w:multiLevelType w:val="hybridMultilevel"/>
    <w:tmpl w:val="894EFE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1B2140"/>
    <w:multiLevelType w:val="multilevel"/>
    <w:tmpl w:val="B596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55621"/>
    <w:multiLevelType w:val="hybridMultilevel"/>
    <w:tmpl w:val="E91E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345B94"/>
    <w:multiLevelType w:val="hybridMultilevel"/>
    <w:tmpl w:val="02FAAF00"/>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958E2"/>
    <w:multiLevelType w:val="hybridMultilevel"/>
    <w:tmpl w:val="61542854"/>
    <w:lvl w:ilvl="0" w:tplc="1FE4B068">
      <w:start w:val="1"/>
      <w:numFmt w:val="bullet"/>
      <w:pStyle w:val="Consent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8540083">
    <w:abstractNumId w:val="7"/>
  </w:num>
  <w:num w:numId="2" w16cid:durableId="429157326">
    <w:abstractNumId w:val="12"/>
  </w:num>
  <w:num w:numId="3" w16cid:durableId="703677195">
    <w:abstractNumId w:val="0"/>
    <w:lvlOverride w:ilvl="0">
      <w:lvl w:ilvl="0">
        <w:numFmt w:val="bullet"/>
        <w:lvlText w:val=""/>
        <w:legacy w:legacy="1" w:legacySpace="0" w:legacyIndent="0"/>
        <w:lvlJc w:val="left"/>
        <w:rPr>
          <w:rFonts w:ascii="Wingdings" w:hAnsi="Wingdings" w:hint="default"/>
          <w:sz w:val="32"/>
        </w:rPr>
      </w:lvl>
    </w:lvlOverride>
  </w:num>
  <w:num w:numId="4" w16cid:durableId="2054882907">
    <w:abstractNumId w:val="0"/>
    <w:lvlOverride w:ilvl="0">
      <w:lvl w:ilvl="0">
        <w:numFmt w:val="bullet"/>
        <w:lvlText w:val=""/>
        <w:legacy w:legacy="1" w:legacySpace="0" w:legacyIndent="0"/>
        <w:lvlJc w:val="left"/>
        <w:rPr>
          <w:rFonts w:ascii="Wingdings" w:hAnsi="Wingdings" w:hint="default"/>
          <w:sz w:val="29"/>
        </w:rPr>
      </w:lvl>
    </w:lvlOverride>
  </w:num>
  <w:num w:numId="5" w16cid:durableId="1639262521">
    <w:abstractNumId w:val="4"/>
  </w:num>
  <w:num w:numId="6" w16cid:durableId="1614167704">
    <w:abstractNumId w:val="25"/>
  </w:num>
  <w:num w:numId="7" w16cid:durableId="1271284350">
    <w:abstractNumId w:val="15"/>
  </w:num>
  <w:num w:numId="8" w16cid:durableId="1785153172">
    <w:abstractNumId w:val="14"/>
  </w:num>
  <w:num w:numId="9" w16cid:durableId="1859781229">
    <w:abstractNumId w:val="5"/>
  </w:num>
  <w:num w:numId="10" w16cid:durableId="339356619">
    <w:abstractNumId w:val="2"/>
  </w:num>
  <w:num w:numId="11" w16cid:durableId="1829976947">
    <w:abstractNumId w:val="19"/>
  </w:num>
  <w:num w:numId="12" w16cid:durableId="1408065788">
    <w:abstractNumId w:val="3"/>
  </w:num>
  <w:num w:numId="13" w16cid:durableId="695620753">
    <w:abstractNumId w:val="6"/>
  </w:num>
  <w:num w:numId="14" w16cid:durableId="1088189062">
    <w:abstractNumId w:val="26"/>
  </w:num>
  <w:num w:numId="15" w16cid:durableId="12462623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35183">
    <w:abstractNumId w:val="11"/>
  </w:num>
  <w:num w:numId="17" w16cid:durableId="179198999">
    <w:abstractNumId w:val="18"/>
  </w:num>
  <w:num w:numId="18" w16cid:durableId="338125382">
    <w:abstractNumId w:val="13"/>
  </w:num>
  <w:num w:numId="19" w16cid:durableId="1438404221">
    <w:abstractNumId w:val="16"/>
  </w:num>
  <w:num w:numId="20" w16cid:durableId="295985578">
    <w:abstractNumId w:val="23"/>
  </w:num>
  <w:num w:numId="21" w16cid:durableId="896937815">
    <w:abstractNumId w:val="1"/>
  </w:num>
  <w:num w:numId="22" w16cid:durableId="170071112">
    <w:abstractNumId w:val="20"/>
  </w:num>
  <w:num w:numId="23" w16cid:durableId="1713117925">
    <w:abstractNumId w:val="22"/>
  </w:num>
  <w:num w:numId="24" w16cid:durableId="293756552">
    <w:abstractNumId w:val="28"/>
  </w:num>
  <w:num w:numId="25" w16cid:durableId="903490811">
    <w:abstractNumId w:val="17"/>
  </w:num>
  <w:num w:numId="26" w16cid:durableId="828248569">
    <w:abstractNumId w:val="17"/>
  </w:num>
  <w:num w:numId="27" w16cid:durableId="969476223">
    <w:abstractNumId w:val="10"/>
  </w:num>
  <w:num w:numId="28" w16cid:durableId="204879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8020223">
    <w:abstractNumId w:val="9"/>
  </w:num>
  <w:num w:numId="30" w16cid:durableId="1469011008">
    <w:abstractNumId w:val="24"/>
  </w:num>
  <w:num w:numId="31" w16cid:durableId="1420365625">
    <w:abstractNumId w:val="27"/>
  </w:num>
  <w:num w:numId="32" w16cid:durableId="19560597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rstname Lastname">
    <w15:presenceInfo w15:providerId="Windows Live" w15:userId="44ca7105be0ac7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957"/>
    <w:rsid w:val="00000C1C"/>
    <w:rsid w:val="00001872"/>
    <w:rsid w:val="00006774"/>
    <w:rsid w:val="0001181C"/>
    <w:rsid w:val="00020CB4"/>
    <w:rsid w:val="00021C3C"/>
    <w:rsid w:val="000225EA"/>
    <w:rsid w:val="00025FA6"/>
    <w:rsid w:val="00030E7C"/>
    <w:rsid w:val="000340D0"/>
    <w:rsid w:val="0003654D"/>
    <w:rsid w:val="00043F9F"/>
    <w:rsid w:val="00046574"/>
    <w:rsid w:val="000514A3"/>
    <w:rsid w:val="00054F19"/>
    <w:rsid w:val="000557A2"/>
    <w:rsid w:val="00056005"/>
    <w:rsid w:val="00056B4F"/>
    <w:rsid w:val="0007035F"/>
    <w:rsid w:val="000720D9"/>
    <w:rsid w:val="00073CF7"/>
    <w:rsid w:val="0007454F"/>
    <w:rsid w:val="000762CA"/>
    <w:rsid w:val="00077497"/>
    <w:rsid w:val="00080950"/>
    <w:rsid w:val="0008112C"/>
    <w:rsid w:val="0008382C"/>
    <w:rsid w:val="00084330"/>
    <w:rsid w:val="000867DA"/>
    <w:rsid w:val="000905FC"/>
    <w:rsid w:val="00095CE3"/>
    <w:rsid w:val="000B1F3A"/>
    <w:rsid w:val="000B586D"/>
    <w:rsid w:val="000B7772"/>
    <w:rsid w:val="000C01A9"/>
    <w:rsid w:val="000C090F"/>
    <w:rsid w:val="000C0AB6"/>
    <w:rsid w:val="000C40E4"/>
    <w:rsid w:val="000C79A5"/>
    <w:rsid w:val="000D255C"/>
    <w:rsid w:val="000D6B4B"/>
    <w:rsid w:val="000E0BC1"/>
    <w:rsid w:val="000E27EC"/>
    <w:rsid w:val="000E45AC"/>
    <w:rsid w:val="000F1675"/>
    <w:rsid w:val="000F2A87"/>
    <w:rsid w:val="000F2C7E"/>
    <w:rsid w:val="000F3FDE"/>
    <w:rsid w:val="000F44FB"/>
    <w:rsid w:val="000F51D3"/>
    <w:rsid w:val="000F7A98"/>
    <w:rsid w:val="00102FB7"/>
    <w:rsid w:val="001032C7"/>
    <w:rsid w:val="0011212A"/>
    <w:rsid w:val="0011282C"/>
    <w:rsid w:val="00113099"/>
    <w:rsid w:val="00113F21"/>
    <w:rsid w:val="001201C0"/>
    <w:rsid w:val="00121B95"/>
    <w:rsid w:val="0013197F"/>
    <w:rsid w:val="00132919"/>
    <w:rsid w:val="00142FCA"/>
    <w:rsid w:val="00151863"/>
    <w:rsid w:val="00151E1D"/>
    <w:rsid w:val="00152944"/>
    <w:rsid w:val="00152FBF"/>
    <w:rsid w:val="0015406D"/>
    <w:rsid w:val="00157560"/>
    <w:rsid w:val="0016304C"/>
    <w:rsid w:val="001656B4"/>
    <w:rsid w:val="00166807"/>
    <w:rsid w:val="0017101A"/>
    <w:rsid w:val="00174680"/>
    <w:rsid w:val="0017590C"/>
    <w:rsid w:val="00176C5E"/>
    <w:rsid w:val="0018014A"/>
    <w:rsid w:val="001843A6"/>
    <w:rsid w:val="00185824"/>
    <w:rsid w:val="00192528"/>
    <w:rsid w:val="001A084F"/>
    <w:rsid w:val="001A0CE9"/>
    <w:rsid w:val="001A2FA2"/>
    <w:rsid w:val="001A6A52"/>
    <w:rsid w:val="001A7F28"/>
    <w:rsid w:val="001B0DB9"/>
    <w:rsid w:val="001B2C17"/>
    <w:rsid w:val="001B310E"/>
    <w:rsid w:val="001B3A10"/>
    <w:rsid w:val="001B66AA"/>
    <w:rsid w:val="001C2D5A"/>
    <w:rsid w:val="001C521E"/>
    <w:rsid w:val="001C7D26"/>
    <w:rsid w:val="001C7F75"/>
    <w:rsid w:val="001D0A41"/>
    <w:rsid w:val="001E0E94"/>
    <w:rsid w:val="001E1C75"/>
    <w:rsid w:val="001E2866"/>
    <w:rsid w:val="001E3191"/>
    <w:rsid w:val="001E3A84"/>
    <w:rsid w:val="001E68DA"/>
    <w:rsid w:val="001E7866"/>
    <w:rsid w:val="001F3F6D"/>
    <w:rsid w:val="001F60EF"/>
    <w:rsid w:val="001F64E9"/>
    <w:rsid w:val="002000B8"/>
    <w:rsid w:val="00202DC0"/>
    <w:rsid w:val="00204742"/>
    <w:rsid w:val="002114DC"/>
    <w:rsid w:val="0021767B"/>
    <w:rsid w:val="002207BD"/>
    <w:rsid w:val="00223389"/>
    <w:rsid w:val="0022405F"/>
    <w:rsid w:val="00226D2E"/>
    <w:rsid w:val="00231B9D"/>
    <w:rsid w:val="00233BA7"/>
    <w:rsid w:val="00240CD7"/>
    <w:rsid w:val="002459B4"/>
    <w:rsid w:val="002466CD"/>
    <w:rsid w:val="00247D6E"/>
    <w:rsid w:val="002508D2"/>
    <w:rsid w:val="0025098E"/>
    <w:rsid w:val="00251E56"/>
    <w:rsid w:val="00252D7D"/>
    <w:rsid w:val="00254FDA"/>
    <w:rsid w:val="002579E2"/>
    <w:rsid w:val="00257A21"/>
    <w:rsid w:val="00257F11"/>
    <w:rsid w:val="0026141E"/>
    <w:rsid w:val="002638F2"/>
    <w:rsid w:val="00263EF4"/>
    <w:rsid w:val="0026471C"/>
    <w:rsid w:val="002650FA"/>
    <w:rsid w:val="00267923"/>
    <w:rsid w:val="00271571"/>
    <w:rsid w:val="002749DC"/>
    <w:rsid w:val="00275181"/>
    <w:rsid w:val="00275806"/>
    <w:rsid w:val="00277F74"/>
    <w:rsid w:val="00285747"/>
    <w:rsid w:val="00285B77"/>
    <w:rsid w:val="002866D5"/>
    <w:rsid w:val="002901B7"/>
    <w:rsid w:val="0029518A"/>
    <w:rsid w:val="002A1233"/>
    <w:rsid w:val="002A1884"/>
    <w:rsid w:val="002A3B9F"/>
    <w:rsid w:val="002A4150"/>
    <w:rsid w:val="002A62A7"/>
    <w:rsid w:val="002B10D5"/>
    <w:rsid w:val="002B65FE"/>
    <w:rsid w:val="002B6F09"/>
    <w:rsid w:val="002B7253"/>
    <w:rsid w:val="002B788E"/>
    <w:rsid w:val="002C0F7E"/>
    <w:rsid w:val="002C396F"/>
    <w:rsid w:val="002C42EC"/>
    <w:rsid w:val="002C4A10"/>
    <w:rsid w:val="002C7ADD"/>
    <w:rsid w:val="002D21F4"/>
    <w:rsid w:val="002D64EE"/>
    <w:rsid w:val="002E30ED"/>
    <w:rsid w:val="002E3230"/>
    <w:rsid w:val="002E736A"/>
    <w:rsid w:val="002F2137"/>
    <w:rsid w:val="002F7D5C"/>
    <w:rsid w:val="0030357A"/>
    <w:rsid w:val="003050EA"/>
    <w:rsid w:val="0030543E"/>
    <w:rsid w:val="00307098"/>
    <w:rsid w:val="00317182"/>
    <w:rsid w:val="0032079D"/>
    <w:rsid w:val="00324C63"/>
    <w:rsid w:val="00325BB1"/>
    <w:rsid w:val="00332010"/>
    <w:rsid w:val="00332EA0"/>
    <w:rsid w:val="00337703"/>
    <w:rsid w:val="00341168"/>
    <w:rsid w:val="0034284A"/>
    <w:rsid w:val="0034310D"/>
    <w:rsid w:val="0034391A"/>
    <w:rsid w:val="0034393E"/>
    <w:rsid w:val="00345771"/>
    <w:rsid w:val="0035013A"/>
    <w:rsid w:val="00351DCF"/>
    <w:rsid w:val="00353E25"/>
    <w:rsid w:val="00356F33"/>
    <w:rsid w:val="00357EAB"/>
    <w:rsid w:val="00362801"/>
    <w:rsid w:val="0036706D"/>
    <w:rsid w:val="003721FD"/>
    <w:rsid w:val="00374016"/>
    <w:rsid w:val="003746F1"/>
    <w:rsid w:val="0037657B"/>
    <w:rsid w:val="00377AA5"/>
    <w:rsid w:val="00380776"/>
    <w:rsid w:val="003821F6"/>
    <w:rsid w:val="003832E1"/>
    <w:rsid w:val="00383D82"/>
    <w:rsid w:val="003917C3"/>
    <w:rsid w:val="00392CAF"/>
    <w:rsid w:val="00394C64"/>
    <w:rsid w:val="00397E55"/>
    <w:rsid w:val="003A0399"/>
    <w:rsid w:val="003A0B0F"/>
    <w:rsid w:val="003A2504"/>
    <w:rsid w:val="003A41B0"/>
    <w:rsid w:val="003A4893"/>
    <w:rsid w:val="003A540C"/>
    <w:rsid w:val="003A7DBF"/>
    <w:rsid w:val="003B5CF8"/>
    <w:rsid w:val="003B5D7D"/>
    <w:rsid w:val="003C18BE"/>
    <w:rsid w:val="003C1FAE"/>
    <w:rsid w:val="003C4EE2"/>
    <w:rsid w:val="003D0D9D"/>
    <w:rsid w:val="003D3F50"/>
    <w:rsid w:val="003E52C2"/>
    <w:rsid w:val="003E5896"/>
    <w:rsid w:val="003E668A"/>
    <w:rsid w:val="003E68D2"/>
    <w:rsid w:val="003F0AA2"/>
    <w:rsid w:val="003F1F56"/>
    <w:rsid w:val="003F5BE1"/>
    <w:rsid w:val="00402248"/>
    <w:rsid w:val="00410EE5"/>
    <w:rsid w:val="00412BDA"/>
    <w:rsid w:val="0042293C"/>
    <w:rsid w:val="00425481"/>
    <w:rsid w:val="00426733"/>
    <w:rsid w:val="00426910"/>
    <w:rsid w:val="00431F4F"/>
    <w:rsid w:val="00434E83"/>
    <w:rsid w:val="00435B40"/>
    <w:rsid w:val="0043776B"/>
    <w:rsid w:val="00444362"/>
    <w:rsid w:val="00445DA3"/>
    <w:rsid w:val="0045086B"/>
    <w:rsid w:val="00451D97"/>
    <w:rsid w:val="0045334B"/>
    <w:rsid w:val="0046061F"/>
    <w:rsid w:val="00463CB0"/>
    <w:rsid w:val="00466FFF"/>
    <w:rsid w:val="00474120"/>
    <w:rsid w:val="00475700"/>
    <w:rsid w:val="00482742"/>
    <w:rsid w:val="00482B31"/>
    <w:rsid w:val="00483037"/>
    <w:rsid w:val="00485059"/>
    <w:rsid w:val="00487787"/>
    <w:rsid w:val="00487E7A"/>
    <w:rsid w:val="0049048C"/>
    <w:rsid w:val="004960C0"/>
    <w:rsid w:val="004977DA"/>
    <w:rsid w:val="00497F3D"/>
    <w:rsid w:val="004A1005"/>
    <w:rsid w:val="004A110D"/>
    <w:rsid w:val="004A6201"/>
    <w:rsid w:val="004A6238"/>
    <w:rsid w:val="004B007D"/>
    <w:rsid w:val="004B7BEE"/>
    <w:rsid w:val="004C405B"/>
    <w:rsid w:val="004C5261"/>
    <w:rsid w:val="004D175F"/>
    <w:rsid w:val="004D1AF1"/>
    <w:rsid w:val="004D4E43"/>
    <w:rsid w:val="004D626D"/>
    <w:rsid w:val="004E1116"/>
    <w:rsid w:val="004E3169"/>
    <w:rsid w:val="004E3FE5"/>
    <w:rsid w:val="004E5DC0"/>
    <w:rsid w:val="004F1045"/>
    <w:rsid w:val="004F3FEE"/>
    <w:rsid w:val="004F4E36"/>
    <w:rsid w:val="004F76B0"/>
    <w:rsid w:val="00502FA4"/>
    <w:rsid w:val="005048B5"/>
    <w:rsid w:val="00504B10"/>
    <w:rsid w:val="005075C3"/>
    <w:rsid w:val="00510C63"/>
    <w:rsid w:val="00511ADC"/>
    <w:rsid w:val="00512E66"/>
    <w:rsid w:val="00514A0F"/>
    <w:rsid w:val="00517786"/>
    <w:rsid w:val="00522B12"/>
    <w:rsid w:val="005319F2"/>
    <w:rsid w:val="00531C52"/>
    <w:rsid w:val="005321A4"/>
    <w:rsid w:val="00533EB4"/>
    <w:rsid w:val="00537B7B"/>
    <w:rsid w:val="00545EBC"/>
    <w:rsid w:val="00545F3C"/>
    <w:rsid w:val="005462B7"/>
    <w:rsid w:val="0055618F"/>
    <w:rsid w:val="00557179"/>
    <w:rsid w:val="00560751"/>
    <w:rsid w:val="00565734"/>
    <w:rsid w:val="005731EE"/>
    <w:rsid w:val="005743FD"/>
    <w:rsid w:val="005749F0"/>
    <w:rsid w:val="00577C2E"/>
    <w:rsid w:val="00581A50"/>
    <w:rsid w:val="00583D30"/>
    <w:rsid w:val="005909A9"/>
    <w:rsid w:val="00591DF9"/>
    <w:rsid w:val="00596C38"/>
    <w:rsid w:val="005A0BC6"/>
    <w:rsid w:val="005A3057"/>
    <w:rsid w:val="005A33CD"/>
    <w:rsid w:val="005B14F8"/>
    <w:rsid w:val="005B1AAE"/>
    <w:rsid w:val="005B1EDE"/>
    <w:rsid w:val="005B254C"/>
    <w:rsid w:val="005B5223"/>
    <w:rsid w:val="005B5407"/>
    <w:rsid w:val="005C1366"/>
    <w:rsid w:val="005C22FF"/>
    <w:rsid w:val="005C2F51"/>
    <w:rsid w:val="005C38FA"/>
    <w:rsid w:val="005C3F39"/>
    <w:rsid w:val="005C48C9"/>
    <w:rsid w:val="005C74CD"/>
    <w:rsid w:val="005D0A9D"/>
    <w:rsid w:val="005D13FB"/>
    <w:rsid w:val="005D197F"/>
    <w:rsid w:val="005D3FD7"/>
    <w:rsid w:val="005D5CA1"/>
    <w:rsid w:val="005E1A77"/>
    <w:rsid w:val="005E48E4"/>
    <w:rsid w:val="005F52A7"/>
    <w:rsid w:val="005F6478"/>
    <w:rsid w:val="00601A5C"/>
    <w:rsid w:val="00605B94"/>
    <w:rsid w:val="00606CBB"/>
    <w:rsid w:val="00606E29"/>
    <w:rsid w:val="00612817"/>
    <w:rsid w:val="00613F03"/>
    <w:rsid w:val="00614521"/>
    <w:rsid w:val="00615942"/>
    <w:rsid w:val="00615E8A"/>
    <w:rsid w:val="006213A0"/>
    <w:rsid w:val="006226D6"/>
    <w:rsid w:val="00622F09"/>
    <w:rsid w:val="0062556E"/>
    <w:rsid w:val="00633332"/>
    <w:rsid w:val="00635285"/>
    <w:rsid w:val="00635D02"/>
    <w:rsid w:val="00640465"/>
    <w:rsid w:val="00650D7F"/>
    <w:rsid w:val="00650E55"/>
    <w:rsid w:val="00651B71"/>
    <w:rsid w:val="006535D2"/>
    <w:rsid w:val="006548A7"/>
    <w:rsid w:val="006550F9"/>
    <w:rsid w:val="00664775"/>
    <w:rsid w:val="00664B0C"/>
    <w:rsid w:val="00664EEA"/>
    <w:rsid w:val="006658ED"/>
    <w:rsid w:val="00665ECF"/>
    <w:rsid w:val="00671AFE"/>
    <w:rsid w:val="006720D4"/>
    <w:rsid w:val="00673851"/>
    <w:rsid w:val="00673A57"/>
    <w:rsid w:val="00680498"/>
    <w:rsid w:val="00683D7D"/>
    <w:rsid w:val="0068413C"/>
    <w:rsid w:val="0068584D"/>
    <w:rsid w:val="00687BB4"/>
    <w:rsid w:val="00693B4D"/>
    <w:rsid w:val="006969FF"/>
    <w:rsid w:val="006A048A"/>
    <w:rsid w:val="006A22CC"/>
    <w:rsid w:val="006A5C05"/>
    <w:rsid w:val="006A6637"/>
    <w:rsid w:val="006B2A84"/>
    <w:rsid w:val="006C05B5"/>
    <w:rsid w:val="006C2A51"/>
    <w:rsid w:val="006C6F4E"/>
    <w:rsid w:val="006D25A5"/>
    <w:rsid w:val="006D2965"/>
    <w:rsid w:val="006D34F7"/>
    <w:rsid w:val="006D39F6"/>
    <w:rsid w:val="006D3C5F"/>
    <w:rsid w:val="006D44F5"/>
    <w:rsid w:val="006D6755"/>
    <w:rsid w:val="006E0AA5"/>
    <w:rsid w:val="006E2E49"/>
    <w:rsid w:val="006E5ABE"/>
    <w:rsid w:val="006F62E5"/>
    <w:rsid w:val="006F6447"/>
    <w:rsid w:val="007012E6"/>
    <w:rsid w:val="00701601"/>
    <w:rsid w:val="00705085"/>
    <w:rsid w:val="0070510F"/>
    <w:rsid w:val="00707696"/>
    <w:rsid w:val="00707EA8"/>
    <w:rsid w:val="00713C85"/>
    <w:rsid w:val="007153C6"/>
    <w:rsid w:val="007156DB"/>
    <w:rsid w:val="007173FC"/>
    <w:rsid w:val="00722FD5"/>
    <w:rsid w:val="00723EDB"/>
    <w:rsid w:val="00726128"/>
    <w:rsid w:val="00727774"/>
    <w:rsid w:val="00731AA6"/>
    <w:rsid w:val="00734759"/>
    <w:rsid w:val="0073621C"/>
    <w:rsid w:val="00737D1D"/>
    <w:rsid w:val="00744FF5"/>
    <w:rsid w:val="00755EF6"/>
    <w:rsid w:val="00756851"/>
    <w:rsid w:val="0076058E"/>
    <w:rsid w:val="00761D25"/>
    <w:rsid w:val="00776CC0"/>
    <w:rsid w:val="007774F1"/>
    <w:rsid w:val="007800FB"/>
    <w:rsid w:val="0078197C"/>
    <w:rsid w:val="00785B04"/>
    <w:rsid w:val="007913C6"/>
    <w:rsid w:val="007920C2"/>
    <w:rsid w:val="00793195"/>
    <w:rsid w:val="00797BC9"/>
    <w:rsid w:val="007A1D3D"/>
    <w:rsid w:val="007A251B"/>
    <w:rsid w:val="007A2D2D"/>
    <w:rsid w:val="007A524C"/>
    <w:rsid w:val="007B31DD"/>
    <w:rsid w:val="007B5760"/>
    <w:rsid w:val="007B58D3"/>
    <w:rsid w:val="007C164D"/>
    <w:rsid w:val="007C5580"/>
    <w:rsid w:val="007C63AF"/>
    <w:rsid w:val="007C78CF"/>
    <w:rsid w:val="007D0050"/>
    <w:rsid w:val="007D283D"/>
    <w:rsid w:val="007D43CD"/>
    <w:rsid w:val="007D4440"/>
    <w:rsid w:val="007E2CD4"/>
    <w:rsid w:val="007E35A8"/>
    <w:rsid w:val="007E67D6"/>
    <w:rsid w:val="007E7BCB"/>
    <w:rsid w:val="007E7DE0"/>
    <w:rsid w:val="007F118A"/>
    <w:rsid w:val="007F12DB"/>
    <w:rsid w:val="007F51D0"/>
    <w:rsid w:val="00802E28"/>
    <w:rsid w:val="00803222"/>
    <w:rsid w:val="008047BD"/>
    <w:rsid w:val="00804983"/>
    <w:rsid w:val="00805DC6"/>
    <w:rsid w:val="00806922"/>
    <w:rsid w:val="008078AF"/>
    <w:rsid w:val="00812739"/>
    <w:rsid w:val="008128DE"/>
    <w:rsid w:val="008143A4"/>
    <w:rsid w:val="0081482D"/>
    <w:rsid w:val="008152B3"/>
    <w:rsid w:val="0081624B"/>
    <w:rsid w:val="00816660"/>
    <w:rsid w:val="00820E54"/>
    <w:rsid w:val="00821E25"/>
    <w:rsid w:val="0082446A"/>
    <w:rsid w:val="008339D9"/>
    <w:rsid w:val="00835548"/>
    <w:rsid w:val="00835E65"/>
    <w:rsid w:val="0084079A"/>
    <w:rsid w:val="00845D81"/>
    <w:rsid w:val="00846987"/>
    <w:rsid w:val="00847711"/>
    <w:rsid w:val="008510A4"/>
    <w:rsid w:val="00854188"/>
    <w:rsid w:val="0085479E"/>
    <w:rsid w:val="0086072D"/>
    <w:rsid w:val="00861AB6"/>
    <w:rsid w:val="00863A83"/>
    <w:rsid w:val="00863AA8"/>
    <w:rsid w:val="0086479B"/>
    <w:rsid w:val="00865644"/>
    <w:rsid w:val="00870B51"/>
    <w:rsid w:val="00872FA8"/>
    <w:rsid w:val="00874268"/>
    <w:rsid w:val="00874DC7"/>
    <w:rsid w:val="00875F9C"/>
    <w:rsid w:val="00875FB9"/>
    <w:rsid w:val="00880B7F"/>
    <w:rsid w:val="00881C91"/>
    <w:rsid w:val="00881E82"/>
    <w:rsid w:val="0088282C"/>
    <w:rsid w:val="0088350A"/>
    <w:rsid w:val="008908DD"/>
    <w:rsid w:val="008909E8"/>
    <w:rsid w:val="00896241"/>
    <w:rsid w:val="00897BF6"/>
    <w:rsid w:val="00897DB7"/>
    <w:rsid w:val="008B14A1"/>
    <w:rsid w:val="008B4783"/>
    <w:rsid w:val="008B4F5E"/>
    <w:rsid w:val="008B6424"/>
    <w:rsid w:val="008B68B9"/>
    <w:rsid w:val="008C1528"/>
    <w:rsid w:val="008D1201"/>
    <w:rsid w:val="008D31D7"/>
    <w:rsid w:val="008D4F54"/>
    <w:rsid w:val="008D5781"/>
    <w:rsid w:val="008E17AD"/>
    <w:rsid w:val="008E3989"/>
    <w:rsid w:val="008E7625"/>
    <w:rsid w:val="008F002E"/>
    <w:rsid w:val="008F0D2D"/>
    <w:rsid w:val="008F299B"/>
    <w:rsid w:val="008F6B80"/>
    <w:rsid w:val="008F7B8B"/>
    <w:rsid w:val="0090120D"/>
    <w:rsid w:val="00902225"/>
    <w:rsid w:val="00903042"/>
    <w:rsid w:val="00904682"/>
    <w:rsid w:val="00904B55"/>
    <w:rsid w:val="00906D56"/>
    <w:rsid w:val="00907237"/>
    <w:rsid w:val="009102FA"/>
    <w:rsid w:val="009114E4"/>
    <w:rsid w:val="0092168F"/>
    <w:rsid w:val="00925904"/>
    <w:rsid w:val="009264F4"/>
    <w:rsid w:val="00926A1F"/>
    <w:rsid w:val="00926D4D"/>
    <w:rsid w:val="009306D5"/>
    <w:rsid w:val="009323D6"/>
    <w:rsid w:val="00932DB9"/>
    <w:rsid w:val="00935A76"/>
    <w:rsid w:val="0093632B"/>
    <w:rsid w:val="009401B0"/>
    <w:rsid w:val="00941C7F"/>
    <w:rsid w:val="00942CEE"/>
    <w:rsid w:val="0094407E"/>
    <w:rsid w:val="00944CF4"/>
    <w:rsid w:val="00955A4B"/>
    <w:rsid w:val="0096261E"/>
    <w:rsid w:val="0096270E"/>
    <w:rsid w:val="009711C2"/>
    <w:rsid w:val="0097123A"/>
    <w:rsid w:val="00971D97"/>
    <w:rsid w:val="00973574"/>
    <w:rsid w:val="00973DDB"/>
    <w:rsid w:val="00981E66"/>
    <w:rsid w:val="00987381"/>
    <w:rsid w:val="009873F2"/>
    <w:rsid w:val="009940D8"/>
    <w:rsid w:val="00994932"/>
    <w:rsid w:val="00994F31"/>
    <w:rsid w:val="00995C5B"/>
    <w:rsid w:val="00997CD8"/>
    <w:rsid w:val="009A1517"/>
    <w:rsid w:val="009A1A5A"/>
    <w:rsid w:val="009A43B2"/>
    <w:rsid w:val="009A6F4F"/>
    <w:rsid w:val="009A7C0A"/>
    <w:rsid w:val="009B0E55"/>
    <w:rsid w:val="009B26AF"/>
    <w:rsid w:val="009B2D86"/>
    <w:rsid w:val="009B4857"/>
    <w:rsid w:val="009B7488"/>
    <w:rsid w:val="009C2F94"/>
    <w:rsid w:val="009C4FE8"/>
    <w:rsid w:val="009C72A6"/>
    <w:rsid w:val="009D40F5"/>
    <w:rsid w:val="009D4DE7"/>
    <w:rsid w:val="009D7981"/>
    <w:rsid w:val="009E02D5"/>
    <w:rsid w:val="009E1EC4"/>
    <w:rsid w:val="009E4997"/>
    <w:rsid w:val="009E50A4"/>
    <w:rsid w:val="009E684B"/>
    <w:rsid w:val="009E7802"/>
    <w:rsid w:val="009F0AC0"/>
    <w:rsid w:val="009F177B"/>
    <w:rsid w:val="009F4636"/>
    <w:rsid w:val="009F4F72"/>
    <w:rsid w:val="009F6123"/>
    <w:rsid w:val="009F6A35"/>
    <w:rsid w:val="00A06810"/>
    <w:rsid w:val="00A06F6A"/>
    <w:rsid w:val="00A126FC"/>
    <w:rsid w:val="00A141FF"/>
    <w:rsid w:val="00A14CD2"/>
    <w:rsid w:val="00A2421D"/>
    <w:rsid w:val="00A24ABD"/>
    <w:rsid w:val="00A30758"/>
    <w:rsid w:val="00A31FDD"/>
    <w:rsid w:val="00A32E6B"/>
    <w:rsid w:val="00A3365F"/>
    <w:rsid w:val="00A344B4"/>
    <w:rsid w:val="00A34E44"/>
    <w:rsid w:val="00A35144"/>
    <w:rsid w:val="00A35EE9"/>
    <w:rsid w:val="00A445A0"/>
    <w:rsid w:val="00A4715E"/>
    <w:rsid w:val="00A51F2A"/>
    <w:rsid w:val="00A52CC3"/>
    <w:rsid w:val="00A5577D"/>
    <w:rsid w:val="00A55D53"/>
    <w:rsid w:val="00A61E86"/>
    <w:rsid w:val="00A64CEF"/>
    <w:rsid w:val="00A66189"/>
    <w:rsid w:val="00A71988"/>
    <w:rsid w:val="00A72594"/>
    <w:rsid w:val="00A72B0F"/>
    <w:rsid w:val="00A72FD2"/>
    <w:rsid w:val="00A83D8D"/>
    <w:rsid w:val="00A94388"/>
    <w:rsid w:val="00AA78D6"/>
    <w:rsid w:val="00AB30C6"/>
    <w:rsid w:val="00AB6002"/>
    <w:rsid w:val="00AC00BF"/>
    <w:rsid w:val="00AC0C60"/>
    <w:rsid w:val="00AD0149"/>
    <w:rsid w:val="00AD41AC"/>
    <w:rsid w:val="00AE0271"/>
    <w:rsid w:val="00AE67E4"/>
    <w:rsid w:val="00AF44B1"/>
    <w:rsid w:val="00AF52BF"/>
    <w:rsid w:val="00B00363"/>
    <w:rsid w:val="00B03389"/>
    <w:rsid w:val="00B04F11"/>
    <w:rsid w:val="00B0663D"/>
    <w:rsid w:val="00B07847"/>
    <w:rsid w:val="00B1147A"/>
    <w:rsid w:val="00B164DF"/>
    <w:rsid w:val="00B30066"/>
    <w:rsid w:val="00B30389"/>
    <w:rsid w:val="00B40F41"/>
    <w:rsid w:val="00B41689"/>
    <w:rsid w:val="00B432A7"/>
    <w:rsid w:val="00B43D6F"/>
    <w:rsid w:val="00B474C4"/>
    <w:rsid w:val="00B4797A"/>
    <w:rsid w:val="00B50C90"/>
    <w:rsid w:val="00B54650"/>
    <w:rsid w:val="00B54B55"/>
    <w:rsid w:val="00B57A3B"/>
    <w:rsid w:val="00B57B6B"/>
    <w:rsid w:val="00B61029"/>
    <w:rsid w:val="00B61C82"/>
    <w:rsid w:val="00B70F36"/>
    <w:rsid w:val="00B74359"/>
    <w:rsid w:val="00B74596"/>
    <w:rsid w:val="00B74654"/>
    <w:rsid w:val="00B754EE"/>
    <w:rsid w:val="00B776FF"/>
    <w:rsid w:val="00B7776A"/>
    <w:rsid w:val="00B80529"/>
    <w:rsid w:val="00B82835"/>
    <w:rsid w:val="00B83951"/>
    <w:rsid w:val="00B860C4"/>
    <w:rsid w:val="00B90770"/>
    <w:rsid w:val="00B93F4E"/>
    <w:rsid w:val="00B95865"/>
    <w:rsid w:val="00B979D2"/>
    <w:rsid w:val="00B97EED"/>
    <w:rsid w:val="00BA08F7"/>
    <w:rsid w:val="00BA1704"/>
    <w:rsid w:val="00BA1F2B"/>
    <w:rsid w:val="00BA49D9"/>
    <w:rsid w:val="00BA7313"/>
    <w:rsid w:val="00BB10DD"/>
    <w:rsid w:val="00BB1D40"/>
    <w:rsid w:val="00BB1E33"/>
    <w:rsid w:val="00BB23D9"/>
    <w:rsid w:val="00BB5059"/>
    <w:rsid w:val="00BB671E"/>
    <w:rsid w:val="00BC0EF1"/>
    <w:rsid w:val="00BC651D"/>
    <w:rsid w:val="00BD115C"/>
    <w:rsid w:val="00BE0F94"/>
    <w:rsid w:val="00BE2BB8"/>
    <w:rsid w:val="00BE3F7A"/>
    <w:rsid w:val="00BF34A0"/>
    <w:rsid w:val="00BF51AA"/>
    <w:rsid w:val="00BF5E05"/>
    <w:rsid w:val="00BF761F"/>
    <w:rsid w:val="00C02E7A"/>
    <w:rsid w:val="00C04FE1"/>
    <w:rsid w:val="00C05774"/>
    <w:rsid w:val="00C076F5"/>
    <w:rsid w:val="00C10B5A"/>
    <w:rsid w:val="00C10C83"/>
    <w:rsid w:val="00C21358"/>
    <w:rsid w:val="00C21732"/>
    <w:rsid w:val="00C24E12"/>
    <w:rsid w:val="00C25DC3"/>
    <w:rsid w:val="00C266B3"/>
    <w:rsid w:val="00C276FB"/>
    <w:rsid w:val="00C27AC7"/>
    <w:rsid w:val="00C323AB"/>
    <w:rsid w:val="00C324F5"/>
    <w:rsid w:val="00C412F4"/>
    <w:rsid w:val="00C41626"/>
    <w:rsid w:val="00C4655E"/>
    <w:rsid w:val="00C47924"/>
    <w:rsid w:val="00C51EB6"/>
    <w:rsid w:val="00C559CD"/>
    <w:rsid w:val="00C60F7B"/>
    <w:rsid w:val="00C67B12"/>
    <w:rsid w:val="00C70C50"/>
    <w:rsid w:val="00C728AD"/>
    <w:rsid w:val="00C733F8"/>
    <w:rsid w:val="00C73656"/>
    <w:rsid w:val="00C7409B"/>
    <w:rsid w:val="00C7686E"/>
    <w:rsid w:val="00C80BDD"/>
    <w:rsid w:val="00C82EF1"/>
    <w:rsid w:val="00C84B4D"/>
    <w:rsid w:val="00C85DA2"/>
    <w:rsid w:val="00C9105C"/>
    <w:rsid w:val="00CA15CA"/>
    <w:rsid w:val="00CA4922"/>
    <w:rsid w:val="00CA6F04"/>
    <w:rsid w:val="00CA756D"/>
    <w:rsid w:val="00CA7711"/>
    <w:rsid w:val="00CA78A8"/>
    <w:rsid w:val="00CB096E"/>
    <w:rsid w:val="00CB0B59"/>
    <w:rsid w:val="00CB32DB"/>
    <w:rsid w:val="00CB39D0"/>
    <w:rsid w:val="00CB5A9D"/>
    <w:rsid w:val="00CB5C0A"/>
    <w:rsid w:val="00CB6D49"/>
    <w:rsid w:val="00CB72C9"/>
    <w:rsid w:val="00CC108D"/>
    <w:rsid w:val="00CC18EE"/>
    <w:rsid w:val="00CC27A6"/>
    <w:rsid w:val="00CC32C4"/>
    <w:rsid w:val="00CC3957"/>
    <w:rsid w:val="00CC69E7"/>
    <w:rsid w:val="00CD77EC"/>
    <w:rsid w:val="00CE0C1B"/>
    <w:rsid w:val="00CE2F80"/>
    <w:rsid w:val="00CE3983"/>
    <w:rsid w:val="00CE3E87"/>
    <w:rsid w:val="00CE6715"/>
    <w:rsid w:val="00CE72E9"/>
    <w:rsid w:val="00CF0B56"/>
    <w:rsid w:val="00CF20AB"/>
    <w:rsid w:val="00CF50AC"/>
    <w:rsid w:val="00CF5F94"/>
    <w:rsid w:val="00D03566"/>
    <w:rsid w:val="00D03B4C"/>
    <w:rsid w:val="00D05118"/>
    <w:rsid w:val="00D1000A"/>
    <w:rsid w:val="00D122E6"/>
    <w:rsid w:val="00D12335"/>
    <w:rsid w:val="00D13F4E"/>
    <w:rsid w:val="00D20BD1"/>
    <w:rsid w:val="00D2191E"/>
    <w:rsid w:val="00D22458"/>
    <w:rsid w:val="00D22AC1"/>
    <w:rsid w:val="00D26D1C"/>
    <w:rsid w:val="00D30F05"/>
    <w:rsid w:val="00D354DB"/>
    <w:rsid w:val="00D35B1B"/>
    <w:rsid w:val="00D37239"/>
    <w:rsid w:val="00D3765F"/>
    <w:rsid w:val="00D37A55"/>
    <w:rsid w:val="00D44808"/>
    <w:rsid w:val="00D46B7C"/>
    <w:rsid w:val="00D474AE"/>
    <w:rsid w:val="00D50854"/>
    <w:rsid w:val="00D52938"/>
    <w:rsid w:val="00D54499"/>
    <w:rsid w:val="00D544BE"/>
    <w:rsid w:val="00D60333"/>
    <w:rsid w:val="00D60AD9"/>
    <w:rsid w:val="00D60FF5"/>
    <w:rsid w:val="00D62250"/>
    <w:rsid w:val="00D6265D"/>
    <w:rsid w:val="00D62C96"/>
    <w:rsid w:val="00D645E3"/>
    <w:rsid w:val="00D64E4A"/>
    <w:rsid w:val="00D651E7"/>
    <w:rsid w:val="00D666CC"/>
    <w:rsid w:val="00D715D8"/>
    <w:rsid w:val="00D75C00"/>
    <w:rsid w:val="00D858EF"/>
    <w:rsid w:val="00D85975"/>
    <w:rsid w:val="00D85D3B"/>
    <w:rsid w:val="00D9555A"/>
    <w:rsid w:val="00D960F6"/>
    <w:rsid w:val="00D977DD"/>
    <w:rsid w:val="00DA2024"/>
    <w:rsid w:val="00DA40BD"/>
    <w:rsid w:val="00DA49FE"/>
    <w:rsid w:val="00DA65B4"/>
    <w:rsid w:val="00DA6890"/>
    <w:rsid w:val="00DA69DA"/>
    <w:rsid w:val="00DB017C"/>
    <w:rsid w:val="00DB03A0"/>
    <w:rsid w:val="00DB678C"/>
    <w:rsid w:val="00DC16ED"/>
    <w:rsid w:val="00DC771A"/>
    <w:rsid w:val="00DD1F1F"/>
    <w:rsid w:val="00DD2F04"/>
    <w:rsid w:val="00DD49F1"/>
    <w:rsid w:val="00DD5C18"/>
    <w:rsid w:val="00DE0EBE"/>
    <w:rsid w:val="00DE37DA"/>
    <w:rsid w:val="00DE6B36"/>
    <w:rsid w:val="00DE7BD9"/>
    <w:rsid w:val="00DF12A8"/>
    <w:rsid w:val="00DF2FCB"/>
    <w:rsid w:val="00DF3703"/>
    <w:rsid w:val="00DF6CA0"/>
    <w:rsid w:val="00DF79C1"/>
    <w:rsid w:val="00E00050"/>
    <w:rsid w:val="00E00D7F"/>
    <w:rsid w:val="00E05FA7"/>
    <w:rsid w:val="00E06DA6"/>
    <w:rsid w:val="00E07159"/>
    <w:rsid w:val="00E1611D"/>
    <w:rsid w:val="00E16801"/>
    <w:rsid w:val="00E17DE6"/>
    <w:rsid w:val="00E2121B"/>
    <w:rsid w:val="00E23AAD"/>
    <w:rsid w:val="00E24B74"/>
    <w:rsid w:val="00E25C53"/>
    <w:rsid w:val="00E33746"/>
    <w:rsid w:val="00E33D7A"/>
    <w:rsid w:val="00E3617F"/>
    <w:rsid w:val="00E4227A"/>
    <w:rsid w:val="00E44FF1"/>
    <w:rsid w:val="00E51013"/>
    <w:rsid w:val="00E51D0D"/>
    <w:rsid w:val="00E53AFB"/>
    <w:rsid w:val="00E62058"/>
    <w:rsid w:val="00E62DC8"/>
    <w:rsid w:val="00E71BDF"/>
    <w:rsid w:val="00E7770E"/>
    <w:rsid w:val="00E77773"/>
    <w:rsid w:val="00E803C1"/>
    <w:rsid w:val="00E8099E"/>
    <w:rsid w:val="00E82210"/>
    <w:rsid w:val="00E85361"/>
    <w:rsid w:val="00E87AB4"/>
    <w:rsid w:val="00E90617"/>
    <w:rsid w:val="00E90D26"/>
    <w:rsid w:val="00E92CDB"/>
    <w:rsid w:val="00E95BF8"/>
    <w:rsid w:val="00E96FF2"/>
    <w:rsid w:val="00EA257D"/>
    <w:rsid w:val="00EA291B"/>
    <w:rsid w:val="00EA56E1"/>
    <w:rsid w:val="00EB1529"/>
    <w:rsid w:val="00EB176F"/>
    <w:rsid w:val="00EB40A7"/>
    <w:rsid w:val="00EB4613"/>
    <w:rsid w:val="00EB5BD6"/>
    <w:rsid w:val="00EC2EDE"/>
    <w:rsid w:val="00ED3A89"/>
    <w:rsid w:val="00ED53B9"/>
    <w:rsid w:val="00EE0CD1"/>
    <w:rsid w:val="00EE7A65"/>
    <w:rsid w:val="00EF3438"/>
    <w:rsid w:val="00EF5BA1"/>
    <w:rsid w:val="00EF75EA"/>
    <w:rsid w:val="00F128D0"/>
    <w:rsid w:val="00F1325A"/>
    <w:rsid w:val="00F15B90"/>
    <w:rsid w:val="00F17C0E"/>
    <w:rsid w:val="00F20CA1"/>
    <w:rsid w:val="00F22BC9"/>
    <w:rsid w:val="00F2335E"/>
    <w:rsid w:val="00F246E9"/>
    <w:rsid w:val="00F302CB"/>
    <w:rsid w:val="00F35BD7"/>
    <w:rsid w:val="00F40235"/>
    <w:rsid w:val="00F433F5"/>
    <w:rsid w:val="00F45161"/>
    <w:rsid w:val="00F47551"/>
    <w:rsid w:val="00F55865"/>
    <w:rsid w:val="00F57507"/>
    <w:rsid w:val="00F57D67"/>
    <w:rsid w:val="00F602A8"/>
    <w:rsid w:val="00F6344C"/>
    <w:rsid w:val="00F6431C"/>
    <w:rsid w:val="00F65059"/>
    <w:rsid w:val="00F6536E"/>
    <w:rsid w:val="00F65DE5"/>
    <w:rsid w:val="00F668F7"/>
    <w:rsid w:val="00F7117A"/>
    <w:rsid w:val="00F74EA5"/>
    <w:rsid w:val="00F77735"/>
    <w:rsid w:val="00F812AD"/>
    <w:rsid w:val="00F81FB3"/>
    <w:rsid w:val="00F86EB5"/>
    <w:rsid w:val="00F9032B"/>
    <w:rsid w:val="00F925FB"/>
    <w:rsid w:val="00F93E45"/>
    <w:rsid w:val="00F94396"/>
    <w:rsid w:val="00FA24FB"/>
    <w:rsid w:val="00FA2B3B"/>
    <w:rsid w:val="00FA6536"/>
    <w:rsid w:val="00FA786C"/>
    <w:rsid w:val="00FB2B8F"/>
    <w:rsid w:val="00FB3588"/>
    <w:rsid w:val="00FB74E6"/>
    <w:rsid w:val="00FC0450"/>
    <w:rsid w:val="00FC1F49"/>
    <w:rsid w:val="00FC2C1B"/>
    <w:rsid w:val="00FC6CFE"/>
    <w:rsid w:val="00FD05E8"/>
    <w:rsid w:val="00FD1FD2"/>
    <w:rsid w:val="00FE1354"/>
    <w:rsid w:val="00FE3F5F"/>
    <w:rsid w:val="00FF0336"/>
    <w:rsid w:val="00FF058D"/>
    <w:rsid w:val="00FF1605"/>
    <w:rsid w:val="00FF3040"/>
    <w:rsid w:val="00FF36C3"/>
    <w:rsid w:val="00FF44B8"/>
    <w:rsid w:val="00FF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C5CEB"/>
  <w15:docId w15:val="{063E997C-EADF-4485-94A2-C6839D84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560"/>
  </w:style>
  <w:style w:type="paragraph" w:styleId="Heading1">
    <w:name w:val="heading 1"/>
    <w:basedOn w:val="Normal"/>
    <w:next w:val="Normal"/>
    <w:qFormat/>
    <w:rsid w:val="00157560"/>
    <w:pPr>
      <w:keepNext/>
      <w:outlineLvl w:val="0"/>
    </w:pPr>
    <w:rPr>
      <w:sz w:val="24"/>
    </w:rPr>
  </w:style>
  <w:style w:type="paragraph" w:styleId="Heading2">
    <w:name w:val="heading 2"/>
    <w:basedOn w:val="Normal"/>
    <w:next w:val="Normal"/>
    <w:link w:val="Heading2Char"/>
    <w:qFormat/>
    <w:rsid w:val="00157560"/>
    <w:pPr>
      <w:keepNext/>
      <w:jc w:val="center"/>
      <w:outlineLvl w:val="1"/>
    </w:pPr>
    <w:rPr>
      <w:b/>
      <w:sz w:val="24"/>
    </w:rPr>
  </w:style>
  <w:style w:type="paragraph" w:styleId="Heading3">
    <w:name w:val="heading 3"/>
    <w:basedOn w:val="Normal"/>
    <w:next w:val="Normal"/>
    <w:qFormat/>
    <w:rsid w:val="00157560"/>
    <w:pPr>
      <w:keepNext/>
      <w:outlineLvl w:val="2"/>
    </w:pPr>
    <w:rPr>
      <w:b/>
      <w:sz w:val="24"/>
    </w:rPr>
  </w:style>
  <w:style w:type="paragraph" w:styleId="Heading4">
    <w:name w:val="heading 4"/>
    <w:basedOn w:val="Normal"/>
    <w:next w:val="Normal"/>
    <w:qFormat/>
    <w:rsid w:val="00157560"/>
    <w:pPr>
      <w:keepNext/>
      <w:outlineLvl w:val="3"/>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7560"/>
    <w:pPr>
      <w:tabs>
        <w:tab w:val="center" w:pos="4320"/>
        <w:tab w:val="right" w:pos="8640"/>
      </w:tabs>
    </w:pPr>
  </w:style>
  <w:style w:type="character" w:styleId="PageNumber">
    <w:name w:val="page number"/>
    <w:basedOn w:val="DefaultParagraphFont"/>
    <w:rsid w:val="00157560"/>
  </w:style>
  <w:style w:type="paragraph" w:styleId="BodyText">
    <w:name w:val="Body Text"/>
    <w:basedOn w:val="Normal"/>
    <w:link w:val="BodyTextChar"/>
    <w:rsid w:val="00157560"/>
    <w:rPr>
      <w:sz w:val="24"/>
    </w:rPr>
  </w:style>
  <w:style w:type="paragraph" w:styleId="BodyText2">
    <w:name w:val="Body Text 2"/>
    <w:basedOn w:val="Normal"/>
    <w:rsid w:val="00157560"/>
    <w:rPr>
      <w:b/>
      <w:sz w:val="24"/>
    </w:rPr>
  </w:style>
  <w:style w:type="paragraph" w:styleId="BodyText3">
    <w:name w:val="Body Text 3"/>
    <w:basedOn w:val="Normal"/>
    <w:link w:val="BodyText3Char"/>
    <w:rsid w:val="00157560"/>
    <w:rPr>
      <w:rFonts w:ascii="Arial" w:hAnsi="Arial"/>
      <w:sz w:val="22"/>
    </w:rPr>
  </w:style>
  <w:style w:type="paragraph" w:styleId="Header">
    <w:name w:val="header"/>
    <w:basedOn w:val="Normal"/>
    <w:rsid w:val="00157560"/>
    <w:pPr>
      <w:tabs>
        <w:tab w:val="center" w:pos="4320"/>
        <w:tab w:val="right" w:pos="8640"/>
      </w:tabs>
    </w:pPr>
  </w:style>
  <w:style w:type="paragraph" w:styleId="BalloonText">
    <w:name w:val="Balloon Text"/>
    <w:basedOn w:val="Normal"/>
    <w:semiHidden/>
    <w:rsid w:val="00EF5BA1"/>
    <w:rPr>
      <w:rFonts w:ascii="Tahoma" w:hAnsi="Tahoma" w:cs="Tahoma"/>
      <w:sz w:val="16"/>
      <w:szCs w:val="16"/>
    </w:rPr>
  </w:style>
  <w:style w:type="character" w:styleId="LineNumber">
    <w:name w:val="line number"/>
    <w:basedOn w:val="DefaultParagraphFont"/>
    <w:rsid w:val="00F40235"/>
  </w:style>
  <w:style w:type="character" w:styleId="Hyperlink">
    <w:name w:val="Hyperlink"/>
    <w:uiPriority w:val="99"/>
    <w:unhideWhenUsed/>
    <w:rsid w:val="000340D0"/>
    <w:rPr>
      <w:color w:val="0000FF"/>
      <w:u w:val="single"/>
    </w:rPr>
  </w:style>
  <w:style w:type="character" w:customStyle="1" w:styleId="BodyText3Char">
    <w:name w:val="Body Text 3 Char"/>
    <w:link w:val="BodyText3"/>
    <w:rsid w:val="00D62250"/>
    <w:rPr>
      <w:rFonts w:ascii="Arial" w:hAnsi="Arial"/>
      <w:sz w:val="22"/>
    </w:rPr>
  </w:style>
  <w:style w:type="paragraph" w:styleId="BodyTextIndent">
    <w:name w:val="Body Text Indent"/>
    <w:basedOn w:val="Normal"/>
    <w:link w:val="BodyTextIndentChar"/>
    <w:rsid w:val="007774F1"/>
    <w:pPr>
      <w:spacing w:after="120"/>
      <w:ind w:left="360"/>
    </w:pPr>
  </w:style>
  <w:style w:type="character" w:customStyle="1" w:styleId="BodyTextIndentChar">
    <w:name w:val="Body Text Indent Char"/>
    <w:basedOn w:val="DefaultParagraphFont"/>
    <w:link w:val="BodyTextIndent"/>
    <w:rsid w:val="007774F1"/>
  </w:style>
  <w:style w:type="paragraph" w:customStyle="1" w:styleId="FormLabel">
    <w:name w:val="Form Label"/>
    <w:next w:val="Header"/>
    <w:rsid w:val="007774F1"/>
    <w:pPr>
      <w:tabs>
        <w:tab w:val="left" w:pos="-180"/>
        <w:tab w:val="left" w:pos="900"/>
        <w:tab w:val="left" w:pos="2160"/>
        <w:tab w:val="left" w:pos="5040"/>
      </w:tabs>
      <w:ind w:left="180" w:right="-360" w:hanging="720"/>
    </w:pPr>
    <w:rPr>
      <w:rFonts w:cs="Arial"/>
      <w:b/>
    </w:rPr>
  </w:style>
  <w:style w:type="paragraph" w:customStyle="1" w:styleId="Normalarial">
    <w:name w:val="Normal arial"/>
    <w:basedOn w:val="BodyTextIndent"/>
    <w:rsid w:val="007774F1"/>
    <w:pPr>
      <w:tabs>
        <w:tab w:val="left" w:pos="720"/>
      </w:tabs>
      <w:spacing w:after="0"/>
    </w:pPr>
    <w:rPr>
      <w:rFonts w:ascii="Arial" w:hAnsi="Arial"/>
      <w:sz w:val="24"/>
      <w:szCs w:val="24"/>
    </w:rPr>
  </w:style>
  <w:style w:type="character" w:customStyle="1" w:styleId="BodyTextChar">
    <w:name w:val="Body Text Char"/>
    <w:link w:val="BodyText"/>
    <w:rsid w:val="00874268"/>
    <w:rPr>
      <w:sz w:val="24"/>
    </w:rPr>
  </w:style>
  <w:style w:type="character" w:styleId="CommentReference">
    <w:name w:val="annotation reference"/>
    <w:rsid w:val="00BF761F"/>
    <w:rPr>
      <w:sz w:val="16"/>
      <w:szCs w:val="16"/>
    </w:rPr>
  </w:style>
  <w:style w:type="paragraph" w:styleId="CommentText">
    <w:name w:val="annotation text"/>
    <w:basedOn w:val="Normal"/>
    <w:link w:val="CommentTextChar"/>
    <w:rsid w:val="00BF761F"/>
  </w:style>
  <w:style w:type="character" w:customStyle="1" w:styleId="CommentTextChar">
    <w:name w:val="Comment Text Char"/>
    <w:basedOn w:val="DefaultParagraphFont"/>
    <w:link w:val="CommentText"/>
    <w:rsid w:val="00BF761F"/>
  </w:style>
  <w:style w:type="paragraph" w:styleId="NormalWeb">
    <w:name w:val="Normal (Web)"/>
    <w:basedOn w:val="Normal"/>
    <w:uiPriority w:val="99"/>
    <w:unhideWhenUsed/>
    <w:rsid w:val="00F302CB"/>
    <w:pPr>
      <w:spacing w:before="100" w:beforeAutospacing="1" w:after="100" w:afterAutospacing="1"/>
    </w:pPr>
    <w:rPr>
      <w:sz w:val="24"/>
      <w:szCs w:val="24"/>
    </w:rPr>
  </w:style>
  <w:style w:type="character" w:styleId="FollowedHyperlink">
    <w:name w:val="FollowedHyperlink"/>
    <w:rsid w:val="00F302CB"/>
    <w:rPr>
      <w:color w:val="800080"/>
      <w:u w:val="single"/>
    </w:rPr>
  </w:style>
  <w:style w:type="character" w:customStyle="1" w:styleId="FooterChar">
    <w:name w:val="Footer Char"/>
    <w:basedOn w:val="DefaultParagraphFont"/>
    <w:link w:val="Footer"/>
    <w:rsid w:val="00B30389"/>
  </w:style>
  <w:style w:type="character" w:customStyle="1" w:styleId="Heading2Char">
    <w:name w:val="Heading 2 Char"/>
    <w:basedOn w:val="DefaultParagraphFont"/>
    <w:link w:val="Heading2"/>
    <w:rsid w:val="0081482D"/>
    <w:rPr>
      <w:b/>
      <w:sz w:val="24"/>
    </w:rPr>
  </w:style>
  <w:style w:type="paragraph" w:styleId="CommentSubject">
    <w:name w:val="annotation subject"/>
    <w:basedOn w:val="CommentText"/>
    <w:next w:val="CommentText"/>
    <w:link w:val="CommentSubjectChar"/>
    <w:semiHidden/>
    <w:unhideWhenUsed/>
    <w:rsid w:val="00B979D2"/>
    <w:rPr>
      <w:b/>
      <w:bCs/>
    </w:rPr>
  </w:style>
  <w:style w:type="character" w:customStyle="1" w:styleId="CommentSubjectChar">
    <w:name w:val="Comment Subject Char"/>
    <w:basedOn w:val="CommentTextChar"/>
    <w:link w:val="CommentSubject"/>
    <w:semiHidden/>
    <w:rsid w:val="00B979D2"/>
    <w:rPr>
      <w:b/>
      <w:bCs/>
    </w:rPr>
  </w:style>
  <w:style w:type="paragraph" w:styleId="ListParagraph">
    <w:name w:val="List Paragraph"/>
    <w:basedOn w:val="Normal"/>
    <w:uiPriority w:val="34"/>
    <w:qFormat/>
    <w:rsid w:val="0042293C"/>
    <w:pPr>
      <w:ind w:left="720"/>
      <w:contextualSpacing/>
    </w:pPr>
  </w:style>
  <w:style w:type="paragraph" w:customStyle="1" w:styleId="Default">
    <w:name w:val="Default"/>
    <w:rsid w:val="004E5DC0"/>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61AB6"/>
    <w:rPr>
      <w:rFonts w:ascii="Calibri" w:eastAsiaTheme="minorHAnsi" w:hAnsi="Calibri" w:cs="Calibri"/>
      <w:sz w:val="22"/>
      <w:szCs w:val="22"/>
    </w:rPr>
  </w:style>
  <w:style w:type="character" w:customStyle="1" w:styleId="UnresolvedMention1">
    <w:name w:val="Unresolved Mention1"/>
    <w:basedOn w:val="DefaultParagraphFont"/>
    <w:uiPriority w:val="99"/>
    <w:semiHidden/>
    <w:unhideWhenUsed/>
    <w:rsid w:val="00080950"/>
    <w:rPr>
      <w:color w:val="605E5C"/>
      <w:shd w:val="clear" w:color="auto" w:fill="E1DFDD"/>
    </w:rPr>
  </w:style>
  <w:style w:type="paragraph" w:customStyle="1" w:styleId="ConsentBullet">
    <w:name w:val="Consent Bullet"/>
    <w:basedOn w:val="Normal"/>
    <w:rsid w:val="00F47551"/>
    <w:pPr>
      <w:numPr>
        <w:numId w:val="24"/>
      </w:numPr>
      <w:shd w:val="clear" w:color="auto" w:fill="F3F3F3"/>
    </w:pPr>
    <w:rPr>
      <w:rFonts w:ascii="Verdana" w:hAnsi="Verdana"/>
    </w:rPr>
  </w:style>
  <w:style w:type="numbering" w:customStyle="1" w:styleId="StyleBulletedSymbolsymbol10ptLeft025Hanging02">
    <w:name w:val="Style Bulleted Symbol (symbol) 10 pt Left:  0.25&quot; Hanging:  0.2..."/>
    <w:basedOn w:val="NoList"/>
    <w:rsid w:val="00F47551"/>
    <w:pPr>
      <w:numPr>
        <w:numId w:val="18"/>
      </w:numPr>
    </w:pPr>
  </w:style>
  <w:style w:type="paragraph" w:customStyle="1" w:styleId="StyleBlockQuotationTimesNewRomanLeftTopNoborderBo">
    <w:name w:val="Style Block Quotation + Times New Roman Left Top: (No border) Bo..."/>
    <w:basedOn w:val="Normal"/>
    <w:rsid w:val="00F47551"/>
    <w:pPr>
      <w:spacing w:after="240" w:line="220" w:lineRule="atLeast"/>
      <w:ind w:left="1368" w:right="240"/>
    </w:pPr>
    <w:rPr>
      <w:sz w:val="24"/>
    </w:rPr>
  </w:style>
  <w:style w:type="paragraph" w:customStyle="1" w:styleId="xmsobodytext">
    <w:name w:val="x_msobodytext"/>
    <w:basedOn w:val="Normal"/>
    <w:rsid w:val="007C63AF"/>
    <w:rPr>
      <w:rFonts w:eastAsiaTheme="minorHAnsi"/>
      <w:sz w:val="24"/>
      <w:szCs w:val="24"/>
    </w:rPr>
  </w:style>
  <w:style w:type="character" w:styleId="UnresolvedMention">
    <w:name w:val="Unresolved Mention"/>
    <w:basedOn w:val="DefaultParagraphFont"/>
    <w:uiPriority w:val="99"/>
    <w:semiHidden/>
    <w:unhideWhenUsed/>
    <w:rsid w:val="0088282C"/>
    <w:rPr>
      <w:color w:val="605E5C"/>
      <w:shd w:val="clear" w:color="auto" w:fill="E1DFDD"/>
    </w:rPr>
  </w:style>
  <w:style w:type="paragraph" w:styleId="Revision">
    <w:name w:val="Revision"/>
    <w:hidden/>
    <w:uiPriority w:val="99"/>
    <w:semiHidden/>
    <w:rsid w:val="009C4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2808">
      <w:bodyDiv w:val="1"/>
      <w:marLeft w:val="0"/>
      <w:marRight w:val="0"/>
      <w:marTop w:val="0"/>
      <w:marBottom w:val="0"/>
      <w:divBdr>
        <w:top w:val="none" w:sz="0" w:space="0" w:color="auto"/>
        <w:left w:val="none" w:sz="0" w:space="0" w:color="auto"/>
        <w:bottom w:val="none" w:sz="0" w:space="0" w:color="auto"/>
        <w:right w:val="none" w:sz="0" w:space="0" w:color="auto"/>
      </w:divBdr>
    </w:div>
    <w:div w:id="116916856">
      <w:bodyDiv w:val="1"/>
      <w:marLeft w:val="0"/>
      <w:marRight w:val="0"/>
      <w:marTop w:val="0"/>
      <w:marBottom w:val="0"/>
      <w:divBdr>
        <w:top w:val="none" w:sz="0" w:space="0" w:color="auto"/>
        <w:left w:val="none" w:sz="0" w:space="0" w:color="auto"/>
        <w:bottom w:val="none" w:sz="0" w:space="0" w:color="auto"/>
        <w:right w:val="none" w:sz="0" w:space="0" w:color="auto"/>
      </w:divBdr>
      <w:divsChild>
        <w:div w:id="1300762982">
          <w:marLeft w:val="0"/>
          <w:marRight w:val="0"/>
          <w:marTop w:val="0"/>
          <w:marBottom w:val="0"/>
          <w:divBdr>
            <w:top w:val="none" w:sz="0" w:space="0" w:color="auto"/>
            <w:left w:val="none" w:sz="0" w:space="0" w:color="auto"/>
            <w:bottom w:val="none" w:sz="0" w:space="0" w:color="auto"/>
            <w:right w:val="none" w:sz="0" w:space="0" w:color="auto"/>
          </w:divBdr>
        </w:div>
      </w:divsChild>
    </w:div>
    <w:div w:id="138155623">
      <w:bodyDiv w:val="1"/>
      <w:marLeft w:val="0"/>
      <w:marRight w:val="0"/>
      <w:marTop w:val="0"/>
      <w:marBottom w:val="0"/>
      <w:divBdr>
        <w:top w:val="none" w:sz="0" w:space="0" w:color="auto"/>
        <w:left w:val="none" w:sz="0" w:space="0" w:color="auto"/>
        <w:bottom w:val="none" w:sz="0" w:space="0" w:color="auto"/>
        <w:right w:val="none" w:sz="0" w:space="0" w:color="auto"/>
      </w:divBdr>
    </w:div>
    <w:div w:id="172845556">
      <w:bodyDiv w:val="1"/>
      <w:marLeft w:val="0"/>
      <w:marRight w:val="0"/>
      <w:marTop w:val="0"/>
      <w:marBottom w:val="0"/>
      <w:divBdr>
        <w:top w:val="none" w:sz="0" w:space="0" w:color="auto"/>
        <w:left w:val="none" w:sz="0" w:space="0" w:color="auto"/>
        <w:bottom w:val="none" w:sz="0" w:space="0" w:color="auto"/>
        <w:right w:val="none" w:sz="0" w:space="0" w:color="auto"/>
      </w:divBdr>
    </w:div>
    <w:div w:id="356200471">
      <w:bodyDiv w:val="1"/>
      <w:marLeft w:val="0"/>
      <w:marRight w:val="0"/>
      <w:marTop w:val="0"/>
      <w:marBottom w:val="0"/>
      <w:divBdr>
        <w:top w:val="none" w:sz="0" w:space="0" w:color="auto"/>
        <w:left w:val="none" w:sz="0" w:space="0" w:color="auto"/>
        <w:bottom w:val="none" w:sz="0" w:space="0" w:color="auto"/>
        <w:right w:val="none" w:sz="0" w:space="0" w:color="auto"/>
      </w:divBdr>
    </w:div>
    <w:div w:id="368649007">
      <w:bodyDiv w:val="1"/>
      <w:marLeft w:val="0"/>
      <w:marRight w:val="0"/>
      <w:marTop w:val="0"/>
      <w:marBottom w:val="0"/>
      <w:divBdr>
        <w:top w:val="none" w:sz="0" w:space="0" w:color="auto"/>
        <w:left w:val="none" w:sz="0" w:space="0" w:color="auto"/>
        <w:bottom w:val="none" w:sz="0" w:space="0" w:color="auto"/>
        <w:right w:val="none" w:sz="0" w:space="0" w:color="auto"/>
      </w:divBdr>
    </w:div>
    <w:div w:id="470514885">
      <w:bodyDiv w:val="1"/>
      <w:marLeft w:val="0"/>
      <w:marRight w:val="0"/>
      <w:marTop w:val="0"/>
      <w:marBottom w:val="0"/>
      <w:divBdr>
        <w:top w:val="none" w:sz="0" w:space="0" w:color="auto"/>
        <w:left w:val="none" w:sz="0" w:space="0" w:color="auto"/>
        <w:bottom w:val="none" w:sz="0" w:space="0" w:color="auto"/>
        <w:right w:val="none" w:sz="0" w:space="0" w:color="auto"/>
      </w:divBdr>
    </w:div>
    <w:div w:id="569343459">
      <w:bodyDiv w:val="1"/>
      <w:marLeft w:val="0"/>
      <w:marRight w:val="0"/>
      <w:marTop w:val="0"/>
      <w:marBottom w:val="0"/>
      <w:divBdr>
        <w:top w:val="none" w:sz="0" w:space="0" w:color="auto"/>
        <w:left w:val="none" w:sz="0" w:space="0" w:color="auto"/>
        <w:bottom w:val="none" w:sz="0" w:space="0" w:color="auto"/>
        <w:right w:val="none" w:sz="0" w:space="0" w:color="auto"/>
      </w:divBdr>
    </w:div>
    <w:div w:id="677318565">
      <w:bodyDiv w:val="1"/>
      <w:marLeft w:val="0"/>
      <w:marRight w:val="0"/>
      <w:marTop w:val="0"/>
      <w:marBottom w:val="0"/>
      <w:divBdr>
        <w:top w:val="none" w:sz="0" w:space="0" w:color="auto"/>
        <w:left w:val="none" w:sz="0" w:space="0" w:color="auto"/>
        <w:bottom w:val="none" w:sz="0" w:space="0" w:color="auto"/>
        <w:right w:val="none" w:sz="0" w:space="0" w:color="auto"/>
      </w:divBdr>
    </w:div>
    <w:div w:id="734014781">
      <w:bodyDiv w:val="1"/>
      <w:marLeft w:val="0"/>
      <w:marRight w:val="0"/>
      <w:marTop w:val="0"/>
      <w:marBottom w:val="0"/>
      <w:divBdr>
        <w:top w:val="none" w:sz="0" w:space="0" w:color="auto"/>
        <w:left w:val="none" w:sz="0" w:space="0" w:color="auto"/>
        <w:bottom w:val="none" w:sz="0" w:space="0" w:color="auto"/>
        <w:right w:val="none" w:sz="0" w:space="0" w:color="auto"/>
      </w:divBdr>
    </w:div>
    <w:div w:id="849100687">
      <w:bodyDiv w:val="1"/>
      <w:marLeft w:val="0"/>
      <w:marRight w:val="0"/>
      <w:marTop w:val="0"/>
      <w:marBottom w:val="0"/>
      <w:divBdr>
        <w:top w:val="none" w:sz="0" w:space="0" w:color="auto"/>
        <w:left w:val="none" w:sz="0" w:space="0" w:color="auto"/>
        <w:bottom w:val="none" w:sz="0" w:space="0" w:color="auto"/>
        <w:right w:val="none" w:sz="0" w:space="0" w:color="auto"/>
      </w:divBdr>
    </w:div>
    <w:div w:id="888804128">
      <w:bodyDiv w:val="1"/>
      <w:marLeft w:val="0"/>
      <w:marRight w:val="0"/>
      <w:marTop w:val="0"/>
      <w:marBottom w:val="0"/>
      <w:divBdr>
        <w:top w:val="none" w:sz="0" w:space="0" w:color="auto"/>
        <w:left w:val="none" w:sz="0" w:space="0" w:color="auto"/>
        <w:bottom w:val="none" w:sz="0" w:space="0" w:color="auto"/>
        <w:right w:val="none" w:sz="0" w:space="0" w:color="auto"/>
      </w:divBdr>
    </w:div>
    <w:div w:id="897087084">
      <w:bodyDiv w:val="1"/>
      <w:marLeft w:val="0"/>
      <w:marRight w:val="0"/>
      <w:marTop w:val="0"/>
      <w:marBottom w:val="0"/>
      <w:divBdr>
        <w:top w:val="none" w:sz="0" w:space="0" w:color="auto"/>
        <w:left w:val="none" w:sz="0" w:space="0" w:color="auto"/>
        <w:bottom w:val="none" w:sz="0" w:space="0" w:color="auto"/>
        <w:right w:val="none" w:sz="0" w:space="0" w:color="auto"/>
      </w:divBdr>
      <w:divsChild>
        <w:div w:id="668480747">
          <w:marLeft w:val="0"/>
          <w:marRight w:val="0"/>
          <w:marTop w:val="0"/>
          <w:marBottom w:val="0"/>
          <w:divBdr>
            <w:top w:val="none" w:sz="0" w:space="0" w:color="auto"/>
            <w:left w:val="none" w:sz="0" w:space="0" w:color="auto"/>
            <w:bottom w:val="none" w:sz="0" w:space="0" w:color="auto"/>
            <w:right w:val="none" w:sz="0" w:space="0" w:color="auto"/>
          </w:divBdr>
        </w:div>
      </w:divsChild>
    </w:div>
    <w:div w:id="1090273481">
      <w:bodyDiv w:val="1"/>
      <w:marLeft w:val="0"/>
      <w:marRight w:val="0"/>
      <w:marTop w:val="0"/>
      <w:marBottom w:val="0"/>
      <w:divBdr>
        <w:top w:val="none" w:sz="0" w:space="0" w:color="auto"/>
        <w:left w:val="none" w:sz="0" w:space="0" w:color="auto"/>
        <w:bottom w:val="none" w:sz="0" w:space="0" w:color="auto"/>
        <w:right w:val="none" w:sz="0" w:space="0" w:color="auto"/>
      </w:divBdr>
      <w:divsChild>
        <w:div w:id="167332397">
          <w:marLeft w:val="0"/>
          <w:marRight w:val="0"/>
          <w:marTop w:val="0"/>
          <w:marBottom w:val="0"/>
          <w:divBdr>
            <w:top w:val="none" w:sz="0" w:space="0" w:color="auto"/>
            <w:left w:val="none" w:sz="0" w:space="0" w:color="auto"/>
            <w:bottom w:val="none" w:sz="0" w:space="0" w:color="auto"/>
            <w:right w:val="none" w:sz="0" w:space="0" w:color="auto"/>
          </w:divBdr>
          <w:divsChild>
            <w:div w:id="1666318483">
              <w:marLeft w:val="0"/>
              <w:marRight w:val="0"/>
              <w:marTop w:val="0"/>
              <w:marBottom w:val="0"/>
              <w:divBdr>
                <w:top w:val="none" w:sz="0" w:space="0" w:color="auto"/>
                <w:left w:val="none" w:sz="0" w:space="0" w:color="auto"/>
                <w:bottom w:val="none" w:sz="0" w:space="0" w:color="auto"/>
                <w:right w:val="none" w:sz="0" w:space="0" w:color="auto"/>
              </w:divBdr>
              <w:divsChild>
                <w:div w:id="747963211">
                  <w:marLeft w:val="0"/>
                  <w:marRight w:val="0"/>
                  <w:marTop w:val="0"/>
                  <w:marBottom w:val="0"/>
                  <w:divBdr>
                    <w:top w:val="none" w:sz="0" w:space="0" w:color="auto"/>
                    <w:left w:val="none" w:sz="0" w:space="0" w:color="auto"/>
                    <w:bottom w:val="none" w:sz="0" w:space="0" w:color="auto"/>
                    <w:right w:val="none" w:sz="0" w:space="0" w:color="auto"/>
                  </w:divBdr>
                  <w:divsChild>
                    <w:div w:id="873930218">
                      <w:marLeft w:val="0"/>
                      <w:marRight w:val="0"/>
                      <w:marTop w:val="0"/>
                      <w:marBottom w:val="0"/>
                      <w:divBdr>
                        <w:top w:val="none" w:sz="0" w:space="0" w:color="auto"/>
                        <w:left w:val="none" w:sz="0" w:space="0" w:color="auto"/>
                        <w:bottom w:val="none" w:sz="0" w:space="0" w:color="auto"/>
                        <w:right w:val="none" w:sz="0" w:space="0" w:color="auto"/>
                      </w:divBdr>
                      <w:divsChild>
                        <w:div w:id="1444961765">
                          <w:marLeft w:val="0"/>
                          <w:marRight w:val="0"/>
                          <w:marTop w:val="0"/>
                          <w:marBottom w:val="0"/>
                          <w:divBdr>
                            <w:top w:val="none" w:sz="0" w:space="0" w:color="auto"/>
                            <w:left w:val="none" w:sz="0" w:space="0" w:color="auto"/>
                            <w:bottom w:val="none" w:sz="0" w:space="0" w:color="auto"/>
                            <w:right w:val="none" w:sz="0" w:space="0" w:color="auto"/>
                          </w:divBdr>
                          <w:divsChild>
                            <w:div w:id="112492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8357310">
      <w:bodyDiv w:val="1"/>
      <w:marLeft w:val="0"/>
      <w:marRight w:val="0"/>
      <w:marTop w:val="0"/>
      <w:marBottom w:val="0"/>
      <w:divBdr>
        <w:top w:val="none" w:sz="0" w:space="0" w:color="auto"/>
        <w:left w:val="none" w:sz="0" w:space="0" w:color="auto"/>
        <w:bottom w:val="none" w:sz="0" w:space="0" w:color="auto"/>
        <w:right w:val="none" w:sz="0" w:space="0" w:color="auto"/>
      </w:divBdr>
    </w:div>
    <w:div w:id="1598294986">
      <w:bodyDiv w:val="1"/>
      <w:marLeft w:val="0"/>
      <w:marRight w:val="0"/>
      <w:marTop w:val="0"/>
      <w:marBottom w:val="0"/>
      <w:divBdr>
        <w:top w:val="none" w:sz="0" w:space="0" w:color="auto"/>
        <w:left w:val="none" w:sz="0" w:space="0" w:color="auto"/>
        <w:bottom w:val="none" w:sz="0" w:space="0" w:color="auto"/>
        <w:right w:val="none" w:sz="0" w:space="0" w:color="auto"/>
      </w:divBdr>
    </w:div>
    <w:div w:id="1774090894">
      <w:bodyDiv w:val="1"/>
      <w:marLeft w:val="0"/>
      <w:marRight w:val="0"/>
      <w:marTop w:val="0"/>
      <w:marBottom w:val="0"/>
      <w:divBdr>
        <w:top w:val="none" w:sz="0" w:space="0" w:color="auto"/>
        <w:left w:val="none" w:sz="0" w:space="0" w:color="auto"/>
        <w:bottom w:val="none" w:sz="0" w:space="0" w:color="auto"/>
        <w:right w:val="none" w:sz="0" w:space="0" w:color="auto"/>
      </w:divBdr>
    </w:div>
    <w:div w:id="1940598899">
      <w:bodyDiv w:val="1"/>
      <w:marLeft w:val="144"/>
      <w:marRight w:val="144"/>
      <w:marTop w:val="0"/>
      <w:marBottom w:val="0"/>
      <w:divBdr>
        <w:top w:val="none" w:sz="0" w:space="0" w:color="auto"/>
        <w:left w:val="none" w:sz="0" w:space="0" w:color="auto"/>
        <w:bottom w:val="none" w:sz="0" w:space="0" w:color="auto"/>
        <w:right w:val="none" w:sz="0" w:space="0" w:color="auto"/>
      </w:divBdr>
      <w:divsChild>
        <w:div w:id="1622149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929164">
      <w:bodyDiv w:val="1"/>
      <w:marLeft w:val="0"/>
      <w:marRight w:val="0"/>
      <w:marTop w:val="0"/>
      <w:marBottom w:val="0"/>
      <w:divBdr>
        <w:top w:val="none" w:sz="0" w:space="0" w:color="auto"/>
        <w:left w:val="none" w:sz="0" w:space="0" w:color="auto"/>
        <w:bottom w:val="none" w:sz="0" w:space="0" w:color="auto"/>
        <w:right w:val="none" w:sz="0" w:space="0" w:color="auto"/>
      </w:divBdr>
      <w:divsChild>
        <w:div w:id="412052377">
          <w:marLeft w:val="0"/>
          <w:marRight w:val="0"/>
          <w:marTop w:val="0"/>
          <w:marBottom w:val="0"/>
          <w:divBdr>
            <w:top w:val="none" w:sz="0" w:space="0" w:color="auto"/>
            <w:left w:val="none" w:sz="0" w:space="0" w:color="auto"/>
            <w:bottom w:val="none" w:sz="0" w:space="0" w:color="auto"/>
            <w:right w:val="none" w:sz="0" w:space="0" w:color="auto"/>
          </w:divBdr>
          <w:divsChild>
            <w:div w:id="2709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ramsey@lousiville.ed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171D8-5CA6-420B-9CAE-4F79016F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Consent Form Template</vt:lpstr>
    </vt:vector>
  </TitlesOfParts>
  <Company>JHHS</Company>
  <LinksUpToDate>false</LinksUpToDate>
  <CharactersWithSpaces>5154</CharactersWithSpaces>
  <SharedDoc>false</SharedDoc>
  <HLinks>
    <vt:vector size="12" baseType="variant">
      <vt:variant>
        <vt:i4>3538988</vt:i4>
      </vt:variant>
      <vt:variant>
        <vt:i4>3</vt:i4>
      </vt:variant>
      <vt:variant>
        <vt:i4>0</vt:i4>
      </vt:variant>
      <vt:variant>
        <vt:i4>5</vt:i4>
      </vt:variant>
      <vt:variant>
        <vt:lpwstr>http://www.clinicaltrials.gov/</vt:lpwstr>
      </vt:variant>
      <vt:variant>
        <vt:lpwstr/>
      </vt:variant>
      <vt:variant>
        <vt:i4>4456529</vt:i4>
      </vt:variant>
      <vt:variant>
        <vt:i4>0</vt:i4>
      </vt:variant>
      <vt:variant>
        <vt:i4>0</vt:i4>
      </vt:variant>
      <vt:variant>
        <vt:i4>5</vt:i4>
      </vt:variant>
      <vt:variant>
        <vt:lpwstr>http://louisville.edu/research/humansubjects/subject-information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Form Template</dc:title>
  <dc:subject>Consent Form Template</dc:subject>
  <dc:creator>Heart &amp; Lung Institute</dc:creator>
  <cp:keywords>Consent Form Template</cp:keywords>
  <cp:lastModifiedBy>Firstname Lastname</cp:lastModifiedBy>
  <cp:revision>2</cp:revision>
  <cp:lastPrinted>2012-11-16T14:22:00Z</cp:lastPrinted>
  <dcterms:created xsi:type="dcterms:W3CDTF">2025-03-31T20:04:00Z</dcterms:created>
  <dcterms:modified xsi:type="dcterms:W3CDTF">2025-03-31T20:04:00Z</dcterms:modified>
</cp:coreProperties>
</file>